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647F906"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101</w:t>
      </w:r>
      <w:r w:rsidR="004E2A84">
        <w:rPr>
          <w:rFonts w:hint="eastAsia"/>
          <w:b/>
          <w:noProof/>
          <w:sz w:val="24"/>
          <w:lang w:eastAsia="zh-CN"/>
        </w:rPr>
        <w:t>bis</w:t>
      </w:r>
      <w:r w:rsidR="003E6BC5" w:rsidRPr="003E6BC5">
        <w:rPr>
          <w:rFonts w:hint="eastAsia"/>
          <w:b/>
          <w:noProof/>
          <w:sz w:val="24"/>
        </w:rPr>
        <w:t>-e</w:t>
      </w:r>
      <w:r>
        <w:rPr>
          <w:b/>
          <w:i/>
          <w:noProof/>
          <w:sz w:val="28"/>
        </w:rPr>
        <w:tab/>
      </w:r>
      <w:r w:rsidR="009A2CF9" w:rsidRPr="009A2CF9">
        <w:rPr>
          <w:b/>
          <w:i/>
          <w:noProof/>
          <w:sz w:val="24"/>
        </w:rPr>
        <w:t>R4-22</w:t>
      </w:r>
      <w:bookmarkStart w:id="0" w:name="_GoBack"/>
      <w:bookmarkEnd w:id="0"/>
      <w:r w:rsidR="009A2CF9" w:rsidRPr="009A2CF9">
        <w:rPr>
          <w:b/>
          <w:i/>
          <w:noProof/>
          <w:sz w:val="24"/>
        </w:rPr>
        <w:t>00115</w:t>
      </w:r>
    </w:p>
    <w:p w14:paraId="7CB45193" w14:textId="2FCE57C8" w:rsidR="001E41F3" w:rsidRDefault="003E6BC5" w:rsidP="005E2C44">
      <w:pPr>
        <w:pStyle w:val="CRCoverPage"/>
        <w:outlineLvl w:val="0"/>
        <w:rPr>
          <w:b/>
          <w:noProof/>
          <w:sz w:val="24"/>
          <w:lang w:eastAsia="zh-CN"/>
        </w:rPr>
      </w:pPr>
      <w:r>
        <w:rPr>
          <w:rFonts w:hint="eastAsia"/>
          <w:b/>
          <w:noProof/>
          <w:sz w:val="24"/>
        </w:rPr>
        <w:t>Electronic meeting</w:t>
      </w:r>
      <w:r w:rsidR="001E41F3">
        <w:rPr>
          <w:b/>
          <w:noProof/>
          <w:sz w:val="24"/>
        </w:rPr>
        <w:t xml:space="preserve">, </w:t>
      </w:r>
      <w:r w:rsidR="004E2A84">
        <w:rPr>
          <w:rFonts w:hint="eastAsia"/>
          <w:b/>
          <w:noProof/>
          <w:sz w:val="24"/>
          <w:lang w:eastAsia="zh-CN"/>
        </w:rPr>
        <w:t>Jan</w:t>
      </w:r>
      <w:r w:rsidR="00A85C9E">
        <w:rPr>
          <w:b/>
          <w:noProof/>
          <w:sz w:val="24"/>
        </w:rPr>
        <w:t xml:space="preserve">. </w:t>
      </w:r>
      <w:r w:rsidR="00A85C9E">
        <w:rPr>
          <w:rFonts w:hint="eastAsia"/>
          <w:b/>
          <w:noProof/>
          <w:sz w:val="24"/>
          <w:lang w:eastAsia="zh-CN"/>
        </w:rPr>
        <w:t>1</w:t>
      </w:r>
      <w:r w:rsidR="004E2A84">
        <w:rPr>
          <w:rFonts w:hint="eastAsia"/>
          <w:b/>
          <w:noProof/>
          <w:sz w:val="24"/>
          <w:lang w:eastAsia="zh-CN"/>
        </w:rPr>
        <w:t>7</w:t>
      </w:r>
      <w:r w:rsidR="00A85C9E">
        <w:rPr>
          <w:rFonts w:hint="eastAsia"/>
          <w:b/>
          <w:noProof/>
          <w:sz w:val="24"/>
          <w:lang w:eastAsia="zh-CN"/>
        </w:rPr>
        <w:t xml:space="preserve"> </w:t>
      </w:r>
      <w:r w:rsidR="00A85C9E">
        <w:rPr>
          <w:b/>
          <w:noProof/>
          <w:sz w:val="24"/>
        </w:rPr>
        <w:t>-</w:t>
      </w:r>
      <w:r w:rsidR="00A85C9E">
        <w:rPr>
          <w:rFonts w:hint="eastAsia"/>
          <w:b/>
          <w:noProof/>
          <w:sz w:val="24"/>
          <w:lang w:eastAsia="zh-CN"/>
        </w:rPr>
        <w:t xml:space="preserve"> </w:t>
      </w:r>
      <w:r w:rsidR="004E2A84">
        <w:rPr>
          <w:rFonts w:hint="eastAsia"/>
          <w:b/>
          <w:noProof/>
          <w:sz w:val="24"/>
          <w:lang w:eastAsia="zh-CN"/>
        </w:rPr>
        <w:t>25</w:t>
      </w:r>
      <w:r w:rsidR="007E1C97" w:rsidRPr="007E1C97">
        <w:rPr>
          <w:b/>
          <w:noProof/>
          <w:sz w:val="24"/>
        </w:rPr>
        <w:t>, 202</w:t>
      </w:r>
      <w:r w:rsidR="004E2A84">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43757" w:rsidR="001E41F3" w:rsidRPr="00410371" w:rsidRDefault="003E6BC5"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25EFC" w:rsidR="001E41F3" w:rsidRPr="00410371" w:rsidRDefault="008C1667" w:rsidP="00CE2C48">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CE2C48">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523CC" w:rsidR="001E41F3" w:rsidRDefault="00466D6C" w:rsidP="0068154A">
            <w:pPr>
              <w:pStyle w:val="CRCoverPage"/>
              <w:spacing w:after="0"/>
              <w:ind w:left="100"/>
              <w:rPr>
                <w:noProof/>
                <w:lang w:eastAsia="zh-CN"/>
              </w:rPr>
            </w:pPr>
            <w:r w:rsidRPr="00466D6C">
              <w:rPr>
                <w:noProof/>
                <w:lang w:eastAsia="zh-CN"/>
              </w:rPr>
              <w:t>Draft CR on measurement delay requirements for concurrent MG patterns</w:t>
            </w:r>
            <w:r w:rsidR="00957DC8">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32B13" w:rsidR="001E41F3" w:rsidRDefault="001033DF">
            <w:pPr>
              <w:pStyle w:val="CRCoverPage"/>
              <w:spacing w:after="0"/>
              <w:ind w:left="100"/>
              <w:rPr>
                <w:noProof/>
              </w:rPr>
            </w:pPr>
            <w:r w:rsidRPr="001033DF">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48303" w:rsidR="001E41F3" w:rsidRDefault="00662001" w:rsidP="00881983">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01</w:t>
            </w:r>
            <w:r>
              <w:rPr>
                <w:rFonts w:hint="eastAsia"/>
                <w:lang w:eastAsia="zh-CN"/>
              </w:rPr>
              <w:t>-</w:t>
            </w:r>
            <w:r w:rsidR="00881983">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85F09" w:rsidR="001E41F3" w:rsidRDefault="0009596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AA7A36" w:rsidR="001E41F3" w:rsidRDefault="003846E8" w:rsidP="001C39B8">
            <w:pPr>
              <w:pStyle w:val="CRCoverPage"/>
              <w:spacing w:after="0"/>
              <w:ind w:left="100"/>
              <w:rPr>
                <w:noProof/>
                <w:lang w:eastAsia="zh-CN"/>
              </w:rPr>
            </w:pPr>
            <w:r>
              <w:rPr>
                <w:noProof/>
                <w:lang w:eastAsia="zh-CN"/>
              </w:rPr>
              <w:t>S</w:t>
            </w:r>
            <w:r>
              <w:rPr>
                <w:rFonts w:hint="eastAsia"/>
                <w:noProof/>
                <w:lang w:eastAsia="zh-CN"/>
              </w:rPr>
              <w:t>upport of concurrent</w:t>
            </w:r>
            <w:r w:rsidR="006E398D">
              <w:rPr>
                <w:rFonts w:hint="eastAsia"/>
                <w:noProof/>
                <w:lang w:eastAsia="zh-CN"/>
              </w:rPr>
              <w:t xml:space="preserve"> MG</w:t>
            </w:r>
            <w:r w:rsidR="0012087D">
              <w:rPr>
                <w:rFonts w:hint="eastAsia"/>
                <w:noProof/>
                <w:lang w:eastAsia="zh-CN"/>
              </w:rPr>
              <w:t xml:space="preserve"> </w:t>
            </w:r>
            <w:r>
              <w:rPr>
                <w:rFonts w:hint="eastAsia"/>
                <w:noProof/>
                <w:lang w:eastAsia="zh-CN"/>
              </w:rPr>
              <w:t xml:space="preserve">patterns </w:t>
            </w:r>
            <w:r w:rsidR="00D9398D">
              <w:rPr>
                <w:rFonts w:hint="eastAsia"/>
                <w:noProof/>
                <w:lang w:eastAsia="zh-CN"/>
              </w:rPr>
              <w:t xml:space="preserve">is </w:t>
            </w:r>
            <w:r w:rsidR="00D92A1D">
              <w:rPr>
                <w:rFonts w:hint="eastAsia"/>
                <w:noProof/>
                <w:lang w:eastAsia="zh-CN"/>
              </w:rPr>
              <w:t>defined</w:t>
            </w:r>
            <w:r w:rsidR="0012087D">
              <w:rPr>
                <w:rFonts w:hint="eastAsia"/>
                <w:noProof/>
                <w:lang w:eastAsia="zh-CN"/>
              </w:rPr>
              <w:t xml:space="preserve"> in R17 measurement gap enhancement WI and </w:t>
            </w:r>
            <w:r w:rsidR="00705929">
              <w:rPr>
                <w:rFonts w:hint="eastAsia"/>
                <w:noProof/>
                <w:lang w:eastAsia="zh-CN"/>
              </w:rPr>
              <w:t xml:space="preserve">the measurement requirements based on </w:t>
            </w:r>
            <w:r w:rsidR="001C39B8">
              <w:rPr>
                <w:rFonts w:hint="eastAsia"/>
                <w:noProof/>
                <w:lang w:eastAsia="zh-CN"/>
              </w:rPr>
              <w:t>concurrent MG</w:t>
            </w:r>
            <w:r w:rsidR="00705929">
              <w:rPr>
                <w:rFonts w:hint="eastAsia"/>
                <w:noProof/>
                <w:lang w:eastAsia="zh-CN"/>
              </w:rPr>
              <w:t xml:space="preserve"> need to be specified in TS 38.133</w:t>
            </w:r>
            <w:r w:rsidR="006666F8">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ADF5FB" w14:textId="77777777" w:rsidR="001E41F3" w:rsidRDefault="00C46068" w:rsidP="00016361">
            <w:pPr>
              <w:pStyle w:val="CRCoverPage"/>
              <w:spacing w:after="0"/>
              <w:ind w:left="100"/>
              <w:rPr>
                <w:noProof/>
                <w:lang w:eastAsia="zh-CN"/>
              </w:rPr>
            </w:pPr>
            <w:r>
              <w:rPr>
                <w:rFonts w:hint="eastAsia"/>
                <w:noProof/>
                <w:lang w:eastAsia="zh-CN"/>
              </w:rPr>
              <w:t xml:space="preserve">Introduce the intra-frequency measurement requirements with </w:t>
            </w:r>
            <w:r w:rsidR="00016361">
              <w:rPr>
                <w:rFonts w:hint="eastAsia"/>
                <w:noProof/>
                <w:lang w:eastAsia="zh-CN"/>
              </w:rPr>
              <w:t>concurrent</w:t>
            </w:r>
            <w:r w:rsidR="00FD19A7">
              <w:rPr>
                <w:rFonts w:hint="eastAsia"/>
                <w:noProof/>
                <w:lang w:eastAsia="zh-CN"/>
              </w:rPr>
              <w:t xml:space="preserve"> MG</w:t>
            </w:r>
            <w:r w:rsidR="00BB5F8F">
              <w:rPr>
                <w:rFonts w:hint="eastAsia"/>
                <w:noProof/>
                <w:lang w:eastAsia="zh-CN"/>
              </w:rPr>
              <w:t xml:space="preserve"> in </w:t>
            </w:r>
            <w:r>
              <w:rPr>
                <w:rFonts w:hint="eastAsia"/>
                <w:noProof/>
                <w:lang w:eastAsia="zh-CN"/>
              </w:rPr>
              <w:t xml:space="preserve">TS </w:t>
            </w:r>
            <w:r w:rsidR="00BB5F8F">
              <w:rPr>
                <w:rFonts w:hint="eastAsia"/>
                <w:noProof/>
                <w:lang w:eastAsia="zh-CN"/>
              </w:rPr>
              <w:t>38.133</w:t>
            </w:r>
            <w:r w:rsidR="000A06E8">
              <w:rPr>
                <w:rFonts w:hint="eastAsia"/>
                <w:noProof/>
                <w:lang w:eastAsia="zh-CN"/>
              </w:rPr>
              <w:t xml:space="preserve">. </w:t>
            </w:r>
          </w:p>
          <w:p w14:paraId="31C656EC" w14:textId="4F90E032" w:rsidR="001F4BDA" w:rsidRDefault="001F4BDA" w:rsidP="00465C7F">
            <w:pPr>
              <w:pStyle w:val="CRCoverPage"/>
              <w:numPr>
                <w:ilvl w:val="0"/>
                <w:numId w:val="14"/>
              </w:numPr>
              <w:spacing w:after="0"/>
              <w:rPr>
                <w:noProof/>
                <w:lang w:eastAsia="zh-CN"/>
              </w:rPr>
            </w:pPr>
            <w:r>
              <w:rPr>
                <w:noProof/>
                <w:lang w:eastAsia="zh-CN"/>
              </w:rPr>
              <w:t>C</w:t>
            </w:r>
            <w:r>
              <w:rPr>
                <w:rFonts w:hint="eastAsia"/>
                <w:noProof/>
                <w:lang w:eastAsia="zh-CN"/>
              </w:rPr>
              <w:t xml:space="preserve">larify </w:t>
            </w:r>
            <w:r w:rsidR="0010111E">
              <w:rPr>
                <w:rFonts w:hint="eastAsia"/>
                <w:noProof/>
                <w:lang w:eastAsia="zh-CN"/>
              </w:rPr>
              <w:t xml:space="preserve">the definition of </w:t>
            </w:r>
            <w:r w:rsidRPr="009C5807">
              <w:t>CSSF</w:t>
            </w:r>
            <w:r w:rsidRPr="009C5807">
              <w:rPr>
                <w:vertAlign w:val="subscript"/>
              </w:rPr>
              <w:t>intra</w:t>
            </w:r>
            <w:r w:rsidRPr="000B0E41">
              <w:rPr>
                <w:rFonts w:hint="eastAsia"/>
                <w:lang w:eastAsia="zh-CN"/>
              </w:rPr>
              <w:t xml:space="preserve"> for the concurrent MG</w:t>
            </w:r>
            <w:r w:rsidR="00465C7F">
              <w:rPr>
                <w:rFonts w:hint="eastAsia"/>
                <w:lang w:eastAsia="zh-CN"/>
              </w:rPr>
              <w:t>s</w:t>
            </w:r>
            <w:r w:rsidRPr="000B0E41">
              <w:rPr>
                <w:rFonts w:hint="eastAsia"/>
                <w:lang w:eastAsia="zh-CN"/>
              </w:rPr>
              <w:t>.</w:t>
            </w:r>
            <w:r>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BF84C" w:rsidR="001E41F3" w:rsidRDefault="00412231" w:rsidP="00E52F64">
            <w:pPr>
              <w:pStyle w:val="CRCoverPage"/>
              <w:spacing w:after="0"/>
              <w:ind w:left="100"/>
              <w:rPr>
                <w:noProof/>
                <w:lang w:eastAsia="zh-CN"/>
              </w:rPr>
            </w:pPr>
            <w:r>
              <w:rPr>
                <w:rFonts w:hint="eastAsia"/>
                <w:noProof/>
                <w:lang w:eastAsia="zh-CN"/>
              </w:rPr>
              <w:t>Intra-frequency measurement</w:t>
            </w:r>
            <w:r w:rsidR="00741F3B">
              <w:rPr>
                <w:rFonts w:hint="eastAsia"/>
                <w:noProof/>
                <w:lang w:eastAsia="zh-CN"/>
              </w:rPr>
              <w:t xml:space="preserve"> requirements </w:t>
            </w:r>
            <w:r>
              <w:rPr>
                <w:rFonts w:hint="eastAsia"/>
                <w:noProof/>
                <w:lang w:eastAsia="zh-CN"/>
              </w:rPr>
              <w:t>with</w:t>
            </w:r>
            <w:r w:rsidR="00741F3B">
              <w:rPr>
                <w:rFonts w:hint="eastAsia"/>
                <w:noProof/>
                <w:lang w:eastAsia="zh-CN"/>
              </w:rPr>
              <w:t xml:space="preserve"> </w:t>
            </w:r>
            <w:r w:rsidR="00E52F64">
              <w:rPr>
                <w:rFonts w:hint="eastAsia"/>
                <w:noProof/>
                <w:lang w:eastAsia="zh-CN"/>
              </w:rPr>
              <w:t>concurrent</w:t>
            </w:r>
            <w:r w:rsidR="007F0555">
              <w:rPr>
                <w:rFonts w:hint="eastAsia"/>
                <w:noProof/>
                <w:lang w:eastAsia="zh-CN"/>
              </w:rPr>
              <w:t xml:space="preserve"> MG</w:t>
            </w:r>
            <w:r w:rsidR="00741F3B">
              <w:rPr>
                <w:rFonts w:hint="eastAsia"/>
                <w:noProof/>
                <w:lang w:eastAsia="zh-CN"/>
              </w:rPr>
              <w:t xml:space="preserve"> are missing</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2D3C1" w:rsidR="001E41F3" w:rsidRDefault="00A5666E">
            <w:pPr>
              <w:pStyle w:val="CRCoverPage"/>
              <w:spacing w:after="0"/>
              <w:ind w:left="100"/>
              <w:rPr>
                <w:noProof/>
                <w:lang w:eastAsia="zh-CN"/>
              </w:rPr>
            </w:pPr>
            <w:r>
              <w:rPr>
                <w:rFonts w:hint="eastAsia"/>
                <w:noProof/>
                <w:lang w:eastAsia="zh-CN"/>
              </w:rPr>
              <w:t>9.2.5, 9.2.6, 9.2A.5, 9.2A.6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DBD5410" w14:textId="193D7127" w:rsidR="00B01BFF" w:rsidRDefault="00104692" w:rsidP="00D70B21">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0A3EF006" w14:textId="77777777" w:rsidR="00787A12" w:rsidRPr="009C5807" w:rsidRDefault="00787A12" w:rsidP="00787A12">
      <w:pPr>
        <w:pStyle w:val="30"/>
      </w:pPr>
      <w:r w:rsidRPr="009C5807">
        <w:t>9.2.5</w:t>
      </w:r>
      <w:r w:rsidRPr="009C5807">
        <w:tab/>
        <w:t>Intrafrequency measurements without measurement gaps</w:t>
      </w:r>
    </w:p>
    <w:p w14:paraId="2B8ABE58" w14:textId="77777777" w:rsidR="00787A12" w:rsidRPr="009C5807" w:rsidRDefault="00787A12" w:rsidP="00787A12">
      <w:pPr>
        <w:pStyle w:val="40"/>
      </w:pPr>
      <w:r w:rsidRPr="009C5807">
        <w:t>9.2.5.1</w:t>
      </w:r>
      <w:r w:rsidRPr="009C5807">
        <w:tab/>
        <w:t>Intrafrequency cell identification</w:t>
      </w:r>
    </w:p>
    <w:p w14:paraId="04B4F73C" w14:textId="77777777" w:rsidR="00787A12" w:rsidRPr="009C5807" w:rsidRDefault="00787A12" w:rsidP="00787A12">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2D7D744B" w14:textId="77777777" w:rsidR="00787A12" w:rsidRPr="009C5807" w:rsidRDefault="00787A12" w:rsidP="00787A12">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40E31D44" w14:textId="77777777" w:rsidR="00787A12" w:rsidRPr="009C5807" w:rsidRDefault="00787A12" w:rsidP="00787A12">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63E68022" w14:textId="77777777" w:rsidR="00787A12" w:rsidRPr="009C5807" w:rsidRDefault="00787A12" w:rsidP="00787A12">
      <w:pPr>
        <w:rPr>
          <w:lang w:val="en-US"/>
        </w:rPr>
      </w:pPr>
      <w:r w:rsidRPr="009C5807">
        <w:rPr>
          <w:lang w:val="en-US"/>
        </w:rPr>
        <w:t>Where:</w:t>
      </w:r>
    </w:p>
    <w:p w14:paraId="1CCE8EAA" w14:textId="77777777" w:rsidR="00787A12" w:rsidRPr="009C5807" w:rsidRDefault="00787A12" w:rsidP="00787A12">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p>
    <w:p w14:paraId="3B43E254" w14:textId="77777777" w:rsidR="00787A12" w:rsidRPr="009C5807" w:rsidRDefault="00787A12" w:rsidP="00787A12">
      <w:pPr>
        <w:pStyle w:val="B10"/>
      </w:pPr>
      <w:r w:rsidRPr="009C5807">
        <w:tab/>
        <w:t>T</w:t>
      </w:r>
      <w:r w:rsidRPr="009C5807">
        <w:rPr>
          <w:vertAlign w:val="subscript"/>
        </w:rPr>
        <w:t>SSB_time_index_intra</w:t>
      </w:r>
      <w:r w:rsidRPr="009C5807">
        <w:t>: it is the time period used to acquire the index of the SSB being measured given in table 9.2.5.1-3 or 9.2.5.1-6 (deactivated SCell)</w:t>
      </w:r>
    </w:p>
    <w:p w14:paraId="364E90CD" w14:textId="77777777" w:rsidR="00787A12" w:rsidRPr="009C5807" w:rsidRDefault="00787A12" w:rsidP="00787A12">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 or 9.2.5.2-4(deactivated SCell)</w:t>
      </w:r>
    </w:p>
    <w:p w14:paraId="7F15CB9B" w14:textId="77777777" w:rsidR="00787A12" w:rsidRPr="009C5807" w:rsidRDefault="00787A12" w:rsidP="00787A12">
      <w:pPr>
        <w:pStyle w:val="B10"/>
      </w:pPr>
      <w:r w:rsidRPr="009C5807">
        <w:tab/>
        <w:t>CSSF</w:t>
      </w:r>
      <w:r w:rsidRPr="009C5807">
        <w:rPr>
          <w:vertAlign w:val="subscript"/>
        </w:rPr>
        <w:t>intra</w:t>
      </w:r>
      <w:r w:rsidRPr="009C5807">
        <w:t>: it is a carrier specific scaling factor and is determined</w:t>
      </w:r>
    </w:p>
    <w:p w14:paraId="0230EFED" w14:textId="77777777" w:rsidR="00787A12" w:rsidRDefault="00787A12" w:rsidP="00787A12">
      <w:pPr>
        <w:pStyle w:val="B10"/>
        <w:rPr>
          <w:ins w:id="2" w:author="CATT_RAN4#101bis" w:date="2022-01-10T18:20:00Z"/>
          <w:lang w:eastAsia="zh-CN"/>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p>
    <w:p w14:paraId="02B8861F" w14:textId="7E4EF257" w:rsidR="005C48EF" w:rsidRDefault="005C48EF">
      <w:pPr>
        <w:pStyle w:val="B10"/>
        <w:ind w:leftChars="50" w:left="100" w:firstLineChars="250" w:firstLine="500"/>
        <w:rPr>
          <w:ins w:id="3" w:author="CATT_RAN4#101bis" w:date="2022-01-10T18:21:00Z"/>
          <w:lang w:eastAsia="zh-CN"/>
        </w:rPr>
        <w:pPrChange w:id="4" w:author="CATT_RAN4#101bis" w:date="2022-01-10T18:21:00Z">
          <w:pPr>
            <w:pStyle w:val="B10"/>
          </w:pPr>
        </w:pPrChange>
      </w:pPr>
      <w:ins w:id="5" w:author="CATT_RAN4#101bis" w:date="2022-01-10T18:20:00Z">
        <w:r>
          <w:t>F</w:t>
        </w:r>
        <w:r>
          <w:rPr>
            <w:rFonts w:hint="eastAsia"/>
          </w:rPr>
          <w:t>or the UE supporting</w:t>
        </w:r>
      </w:ins>
      <w:ins w:id="6" w:author="CATT_RAN4#101bis" w:date="2022-01-10T18:21:00Z">
        <w:r w:rsidR="00F665AF">
          <w:rPr>
            <w:rFonts w:hint="eastAsia"/>
            <w:lang w:eastAsia="zh-CN"/>
          </w:rPr>
          <w:t xml:space="preserve"> concurrent MG patterns, </w:t>
        </w:r>
        <w:r w:rsidR="005D1980">
          <w:rPr>
            <w:rFonts w:hint="eastAsia"/>
            <w:lang w:eastAsia="zh-CN"/>
          </w:rPr>
          <w:t>for FNO case of concurrent MG</w:t>
        </w:r>
      </w:ins>
      <w:ins w:id="7" w:author="CATT_RAN4#101bis" w:date="2022-01-10T18:49:00Z">
        <w:r w:rsidR="009C1A06">
          <w:rPr>
            <w:rFonts w:hint="eastAsia"/>
            <w:lang w:eastAsia="zh-CN"/>
          </w:rPr>
          <w:t>s</w:t>
        </w:r>
      </w:ins>
      <w:ins w:id="8" w:author="CATT_RAN4#101bis" w:date="2022-01-10T18:21:00Z">
        <w:r w:rsidR="005D1980">
          <w:rPr>
            <w:rFonts w:hint="eastAsia"/>
            <w:lang w:eastAsia="zh-CN"/>
          </w:rPr>
          <w:t xml:space="preserve">: </w:t>
        </w:r>
      </w:ins>
    </w:p>
    <w:p w14:paraId="7B2F0D6F" w14:textId="7D7EA362" w:rsidR="005D1980" w:rsidRDefault="005D1980">
      <w:pPr>
        <w:pStyle w:val="B10"/>
        <w:ind w:leftChars="300" w:left="600" w:firstLine="0"/>
        <w:rPr>
          <w:ins w:id="9" w:author="CATT_RAN4#101bis" w:date="2022-01-10T18:29:00Z"/>
          <w:lang w:eastAsia="zh-CN"/>
        </w:rPr>
        <w:pPrChange w:id="10" w:author="CATT_RAN4#101bis" w:date="2022-01-10T18:22:00Z">
          <w:pPr>
            <w:pStyle w:val="B10"/>
          </w:pPr>
        </w:pPrChange>
      </w:pPr>
      <w:ins w:id="11" w:author="CATT_RAN4#101bis" w:date="2022-01-10T18:21:00Z">
        <w:r w:rsidRPr="009C5807">
          <w:t>CSSF</w:t>
        </w:r>
        <w:r w:rsidRPr="009C5807">
          <w:rPr>
            <w:vertAlign w:val="subscript"/>
          </w:rPr>
          <w:t>intra</w:t>
        </w:r>
      </w:ins>
      <w:ins w:id="12" w:author="CATT_RAN4#101bis" w:date="2022-01-10T18:22:00Z">
        <w:r>
          <w:rPr>
            <w:rFonts w:hint="eastAsia"/>
            <w:lang w:eastAsia="zh-CN"/>
          </w:rPr>
          <w:t xml:space="preserve"> is determined </w:t>
        </w:r>
        <w:r w:rsidRPr="009C5807">
          <w:t>according to CSSF</w:t>
        </w:r>
        <w:r w:rsidRPr="009C5807">
          <w:rPr>
            <w:vertAlign w:val="subscript"/>
          </w:rPr>
          <w:t xml:space="preserve">outside_gap,i </w:t>
        </w:r>
        <w:r w:rsidRPr="009C5807">
          <w:t>in clause 9.1.5.1 for measurement conducted outside measurement gaps, i.e. when intra-frequency SMTC is fully non</w:t>
        </w:r>
      </w:ins>
      <w:ins w:id="13" w:author="CATT_RAN4#101bis" w:date="2022-01-10T18:25:00Z">
        <w:r w:rsidR="00D8081A">
          <w:rPr>
            <w:rFonts w:hint="eastAsia"/>
            <w:lang w:eastAsia="zh-CN"/>
          </w:rPr>
          <w:t>-</w:t>
        </w:r>
      </w:ins>
      <w:ins w:id="14" w:author="CATT_RAN4#101bis" w:date="2022-01-10T18:22:00Z">
        <w:r w:rsidRPr="009C5807">
          <w:t xml:space="preserve">overlapping or partially overlapping with </w:t>
        </w:r>
      </w:ins>
      <w:ins w:id="15" w:author="CATT_RAN4#101bis" w:date="2022-01-10T18:23:00Z">
        <w:r w:rsidR="00C00FEA">
          <w:rPr>
            <w:rFonts w:hint="eastAsia"/>
            <w:lang w:eastAsia="zh-CN"/>
          </w:rPr>
          <w:t xml:space="preserve">both of </w:t>
        </w:r>
      </w:ins>
      <w:ins w:id="16" w:author="CATT_RAN4#101bis" w:date="2022-01-10T18:43:00Z">
        <w:r w:rsidR="004462CB">
          <w:rPr>
            <w:rFonts w:hint="eastAsia"/>
            <w:lang w:eastAsia="zh-CN"/>
          </w:rPr>
          <w:t>concurrent</w:t>
        </w:r>
      </w:ins>
      <w:ins w:id="17" w:author="CATT_RAN4#101bis" w:date="2022-01-10T18:22:00Z">
        <w:r w:rsidRPr="009C5807">
          <w:t xml:space="preserve"> gaps,  or according to CSSF</w:t>
        </w:r>
        <w:r w:rsidRPr="009C5807">
          <w:rPr>
            <w:vertAlign w:val="subscript"/>
          </w:rPr>
          <w:t xml:space="preserve">within_gap,i </w:t>
        </w:r>
        <w:r w:rsidRPr="009C5807">
          <w:t>in clause 9.1.5.2 for measurement conducted within measurement gaps</w:t>
        </w:r>
      </w:ins>
      <w:ins w:id="18" w:author="CATT_RAN4#101bis" w:date="2022-01-10T18:25:00Z">
        <w:r w:rsidR="00D8081A">
          <w:rPr>
            <w:rFonts w:hint="eastAsia"/>
            <w:lang w:eastAsia="zh-CN"/>
          </w:rPr>
          <w:t xml:space="preserve"> </w:t>
        </w:r>
      </w:ins>
      <w:ins w:id="19" w:author="CATT_RAN4#101bis" w:date="2022-01-10T18:22:00Z">
        <w:r w:rsidRPr="009C5807">
          <w:t xml:space="preserve">, i.e. when intra-frequency SMTC is fully overlapping with </w:t>
        </w:r>
      </w:ins>
      <w:ins w:id="20" w:author="CATT_RAN4#101bis" w:date="2022-01-10T18:27:00Z">
        <w:r w:rsidR="007B6824">
          <w:rPr>
            <w:rFonts w:hint="eastAsia"/>
            <w:lang w:eastAsia="zh-CN"/>
          </w:rPr>
          <w:t>one of the concurrent gaps</w:t>
        </w:r>
        <w:r w:rsidR="00B3453B">
          <w:rPr>
            <w:rFonts w:hint="eastAsia"/>
            <w:lang w:eastAsia="zh-CN"/>
          </w:rPr>
          <w:t xml:space="preserve">, </w:t>
        </w:r>
        <w:r w:rsidR="00B3453B" w:rsidRPr="009C5807">
          <w:t>CSSF</w:t>
        </w:r>
        <w:r w:rsidR="00B3453B" w:rsidRPr="009C5807">
          <w:rPr>
            <w:vertAlign w:val="subscript"/>
          </w:rPr>
          <w:t>within_gap,</w:t>
        </w:r>
        <w:r w:rsidR="00B3453B">
          <w:rPr>
            <w:rFonts w:hint="eastAsia"/>
            <w:vertAlign w:val="subscript"/>
            <w:lang w:eastAsia="zh-CN"/>
          </w:rPr>
          <w:t>i</w:t>
        </w:r>
        <w:r w:rsidR="00B3453B">
          <w:rPr>
            <w:rFonts w:hint="eastAsia"/>
            <w:lang w:eastAsia="zh-CN"/>
          </w:rPr>
          <w:t xml:space="preserve"> is calculated based</w:t>
        </w:r>
      </w:ins>
      <w:ins w:id="21" w:author="CATT_RAN4#101bis" w:date="2022-01-10T18:28:00Z">
        <w:r w:rsidR="00B3453B">
          <w:rPr>
            <w:rFonts w:hint="eastAsia"/>
            <w:lang w:eastAsia="zh-CN"/>
          </w:rPr>
          <w:t xml:space="preserve"> on the </w:t>
        </w:r>
      </w:ins>
      <w:ins w:id="22" w:author="CATT_RAN4#101bis" w:date="2022-01-10T18:43:00Z">
        <w:r w:rsidR="00A0094D">
          <w:rPr>
            <w:rFonts w:hint="eastAsia"/>
            <w:lang w:eastAsia="zh-CN"/>
          </w:rPr>
          <w:t>concurrent</w:t>
        </w:r>
      </w:ins>
      <w:ins w:id="23" w:author="CATT_RAN4#101bis" w:date="2022-01-10T18:28:00Z">
        <w:r w:rsidR="00B3453B">
          <w:rPr>
            <w:rFonts w:hint="eastAsia"/>
            <w:lang w:eastAsia="zh-CN"/>
          </w:rPr>
          <w:t xml:space="preserve"> gap which is overlapped with </w:t>
        </w:r>
        <w:r w:rsidR="00B3453B" w:rsidRPr="009C5807">
          <w:t>intra-frequency SMTC</w:t>
        </w:r>
      </w:ins>
      <w:ins w:id="24" w:author="CATT_RAN4#101bis" w:date="2022-01-10T18:44:00Z">
        <w:r w:rsidR="00D471AE">
          <w:rPr>
            <w:rFonts w:hint="eastAsia"/>
            <w:lang w:eastAsia="zh-CN"/>
          </w:rPr>
          <w:t>,</w:t>
        </w:r>
      </w:ins>
      <w:ins w:id="25" w:author="CATT_RAN4#101bis" w:date="2022-01-10T18:34:00Z">
        <w:r w:rsidR="00F16E44" w:rsidRPr="00F16E44">
          <w:t xml:space="preserve"> </w:t>
        </w:r>
        <w:r w:rsidR="00F16E44" w:rsidRPr="009C5807">
          <w:t xml:space="preserve">when intra-frequency SMTC is fully overlapping with </w:t>
        </w:r>
        <w:r w:rsidR="00B83989">
          <w:rPr>
            <w:rFonts w:hint="eastAsia"/>
            <w:lang w:eastAsia="zh-CN"/>
          </w:rPr>
          <w:t>both</w:t>
        </w:r>
        <w:r w:rsidR="00F16E44">
          <w:rPr>
            <w:rFonts w:hint="eastAsia"/>
            <w:lang w:eastAsia="zh-CN"/>
          </w:rPr>
          <w:t xml:space="preserve"> of the concurrent gaps, </w:t>
        </w:r>
        <w:r w:rsidR="00F16E44" w:rsidRPr="009C5807">
          <w:t>CSSF</w:t>
        </w:r>
        <w:r w:rsidR="00F16E44" w:rsidRPr="009C5807">
          <w:rPr>
            <w:vertAlign w:val="subscript"/>
          </w:rPr>
          <w:t>within_gap,</w:t>
        </w:r>
        <w:r w:rsidR="00F16E44">
          <w:rPr>
            <w:rFonts w:hint="eastAsia"/>
            <w:vertAlign w:val="subscript"/>
            <w:lang w:eastAsia="zh-CN"/>
          </w:rPr>
          <w:t>i</w:t>
        </w:r>
        <w:r w:rsidR="00F16E44">
          <w:rPr>
            <w:rFonts w:hint="eastAsia"/>
            <w:lang w:eastAsia="zh-CN"/>
          </w:rPr>
          <w:t xml:space="preserve"> is </w:t>
        </w:r>
      </w:ins>
      <w:ins w:id="26" w:author="CATT_RAN4#101bis" w:date="2022-01-10T18:37:00Z">
        <w:r w:rsidR="00585097">
          <w:rPr>
            <w:rFonts w:hint="eastAsia"/>
            <w:lang w:eastAsia="zh-CN"/>
          </w:rPr>
          <w:t>the summation</w:t>
        </w:r>
      </w:ins>
      <w:ins w:id="27" w:author="CATT_RAN4#101bis" w:date="2022-01-10T18:35:00Z">
        <w:r w:rsidR="00C25473">
          <w:rPr>
            <w:rFonts w:hint="eastAsia"/>
            <w:lang w:eastAsia="zh-CN"/>
          </w:rPr>
          <w:t xml:space="preserve"> of the </w:t>
        </w:r>
      </w:ins>
      <w:ins w:id="28" w:author="CATT_RAN4#101bis" w:date="2022-01-10T18:39:00Z">
        <w:r w:rsidR="001D76B9">
          <w:rPr>
            <w:rFonts w:hint="eastAsia"/>
            <w:lang w:eastAsia="zh-CN"/>
          </w:rPr>
          <w:t xml:space="preserve">two </w:t>
        </w:r>
      </w:ins>
      <w:ins w:id="29" w:author="CATT_RAN4#101bis" w:date="2022-01-10T18:35:00Z">
        <w:r w:rsidR="00C25473" w:rsidRPr="009C5807">
          <w:t>CSSF</w:t>
        </w:r>
        <w:r w:rsidR="00C25473" w:rsidRPr="009C5807">
          <w:rPr>
            <w:vertAlign w:val="subscript"/>
          </w:rPr>
          <w:t>within_gap,</w:t>
        </w:r>
        <w:r w:rsidR="00C25473">
          <w:rPr>
            <w:rFonts w:hint="eastAsia"/>
            <w:vertAlign w:val="subscript"/>
            <w:lang w:eastAsia="zh-CN"/>
          </w:rPr>
          <w:t>i</w:t>
        </w:r>
        <w:r w:rsidR="00C25473">
          <w:rPr>
            <w:rFonts w:hint="eastAsia"/>
            <w:lang w:eastAsia="zh-CN"/>
          </w:rPr>
          <w:t xml:space="preserve"> </w:t>
        </w:r>
      </w:ins>
      <w:ins w:id="30" w:author="CATT_RAN4#101bis" w:date="2022-01-10T18:34:00Z">
        <w:r w:rsidR="00F16E44">
          <w:rPr>
            <w:rFonts w:hint="eastAsia"/>
            <w:lang w:eastAsia="zh-CN"/>
          </w:rPr>
          <w:t xml:space="preserve">calculated </w:t>
        </w:r>
      </w:ins>
      <w:ins w:id="31" w:author="CATT_RAN4#101bis" w:date="2022-01-10T18:35:00Z">
        <w:r w:rsidR="00C25473">
          <w:rPr>
            <w:rFonts w:hint="eastAsia"/>
            <w:lang w:eastAsia="zh-CN"/>
          </w:rPr>
          <w:t>for</w:t>
        </w:r>
      </w:ins>
      <w:ins w:id="32" w:author="CATT_RAN4#101bis" w:date="2022-01-10T18:34:00Z">
        <w:r w:rsidR="00F16E44">
          <w:rPr>
            <w:rFonts w:hint="eastAsia"/>
            <w:lang w:eastAsia="zh-CN"/>
          </w:rPr>
          <w:t xml:space="preserve"> </w:t>
        </w:r>
      </w:ins>
      <w:ins w:id="33" w:author="CATT_RAN4#101bis" w:date="2022-01-10T18:39:00Z">
        <w:r w:rsidR="004C1D89">
          <w:rPr>
            <w:rFonts w:hint="eastAsia"/>
            <w:lang w:eastAsia="zh-CN"/>
          </w:rPr>
          <w:t>each of</w:t>
        </w:r>
      </w:ins>
      <w:ins w:id="34" w:author="CATT_RAN4#101bis" w:date="2022-01-10T18:36:00Z">
        <w:r w:rsidR="00C25473">
          <w:rPr>
            <w:rFonts w:hint="eastAsia"/>
            <w:lang w:eastAsia="zh-CN"/>
          </w:rPr>
          <w:t xml:space="preserve"> </w:t>
        </w:r>
      </w:ins>
      <w:ins w:id="35" w:author="CATT_RAN4#101bis" w:date="2022-01-10T18:40:00Z">
        <w:r w:rsidR="00CB6197">
          <w:rPr>
            <w:rFonts w:hint="eastAsia"/>
            <w:lang w:eastAsia="zh-CN"/>
          </w:rPr>
          <w:t>concurrent</w:t>
        </w:r>
      </w:ins>
      <w:ins w:id="36" w:author="CATT_RAN4#101bis" w:date="2022-01-10T18:34:00Z">
        <w:r w:rsidR="00F16E44">
          <w:rPr>
            <w:rFonts w:hint="eastAsia"/>
            <w:lang w:eastAsia="zh-CN"/>
          </w:rPr>
          <w:t xml:space="preserve"> gap.</w:t>
        </w:r>
      </w:ins>
    </w:p>
    <w:p w14:paraId="4164B65B" w14:textId="58E45F9B" w:rsidR="00A37DED" w:rsidRPr="005D1980" w:rsidRDefault="00A37DED">
      <w:pPr>
        <w:pStyle w:val="B10"/>
        <w:ind w:leftChars="300" w:left="600" w:firstLine="0"/>
        <w:rPr>
          <w:lang w:eastAsia="zh-CN"/>
          <w:rPrChange w:id="37" w:author="CATT_RAN4#101bis" w:date="2022-01-10T18:21:00Z">
            <w:rPr>
              <w:rFonts w:ascii="Arial" w:hAnsi="Arial"/>
              <w:lang w:eastAsia="zh-CN"/>
            </w:rPr>
          </w:rPrChange>
        </w:rPr>
        <w:pPrChange w:id="38" w:author="CATT_RAN4#101bis" w:date="2022-01-10T18:22:00Z">
          <w:pPr>
            <w:pStyle w:val="B10"/>
          </w:pPr>
        </w:pPrChange>
      </w:pPr>
      <w:ins w:id="39" w:author="CATT_RAN4#101bis" w:date="2022-01-10T18:29:00Z">
        <w:r>
          <w:rPr>
            <w:rFonts w:hint="eastAsia"/>
            <w:lang w:eastAsia="zh-CN"/>
          </w:rPr>
          <w:t xml:space="preserve">FFS for </w:t>
        </w:r>
        <w:r w:rsidRPr="00A37DED">
          <w:rPr>
            <w:lang w:eastAsia="zh-CN"/>
          </w:rPr>
          <w:t>FO, FPO, PFO, PPO</w:t>
        </w:r>
        <w:r>
          <w:rPr>
            <w:rFonts w:hint="eastAsia"/>
            <w:lang w:eastAsia="zh-CN"/>
          </w:rPr>
          <w:t xml:space="preserve"> </w:t>
        </w:r>
      </w:ins>
      <w:ins w:id="40" w:author="CATT_RAN4#101bis" w:date="2022-01-10T18:30:00Z">
        <w:r>
          <w:rPr>
            <w:rFonts w:hint="eastAsia"/>
            <w:lang w:eastAsia="zh-CN"/>
          </w:rPr>
          <w:t xml:space="preserve">scenarios of concurrent gaps. </w:t>
        </w:r>
      </w:ins>
    </w:p>
    <w:p w14:paraId="2A70F8E4" w14:textId="77777777" w:rsidR="00787A12" w:rsidRPr="009C5807" w:rsidRDefault="00787A12" w:rsidP="00787A12">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4B091999" w14:textId="77777777" w:rsidR="00787A12" w:rsidRPr="009C5807" w:rsidRDefault="00787A12" w:rsidP="00787A12">
      <w:pPr>
        <w:pStyle w:val="B10"/>
      </w:pPr>
      <w:r w:rsidRPr="009C5807">
        <w:tab/>
        <w:t>M</w:t>
      </w:r>
      <w:r w:rsidRPr="009C5807">
        <w:rPr>
          <w:vertAlign w:val="subscript"/>
        </w:rPr>
        <w:t>pss/sss_sync_w/o_gaps</w:t>
      </w:r>
      <w:r w:rsidRPr="009C5807">
        <w:t xml:space="preserve"> : For a UE supporting FR2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 power class 3, M</w:t>
      </w:r>
      <w:r w:rsidRPr="009C5807">
        <w:rPr>
          <w:vertAlign w:val="subscript"/>
        </w:rPr>
        <w:t>pss/sss_sync_w/o_gaps</w:t>
      </w:r>
      <w:r w:rsidRPr="009C5807">
        <w:t xml:space="preserve"> =24. For a UE supporting FR2 power class 4, M</w:t>
      </w:r>
      <w:r w:rsidRPr="009C5807">
        <w:rPr>
          <w:vertAlign w:val="subscript"/>
        </w:rPr>
        <w:t>pss/sss_sync_w/o_gaps</w:t>
      </w:r>
      <w:r w:rsidRPr="009C5807">
        <w:t xml:space="preserve"> =24</w:t>
      </w:r>
    </w:p>
    <w:p w14:paraId="3727DA19" w14:textId="77777777" w:rsidR="00787A12" w:rsidRPr="009C5807" w:rsidRDefault="00787A12" w:rsidP="00787A12">
      <w:pPr>
        <w:pStyle w:val="B10"/>
      </w:pPr>
      <w:r w:rsidRPr="009C5807">
        <w:tab/>
        <w:t>M</w:t>
      </w:r>
      <w:r w:rsidRPr="009C5807">
        <w:rPr>
          <w:vertAlign w:val="subscript"/>
        </w:rPr>
        <w:t>meas_period_w/o_gaps</w:t>
      </w:r>
      <w:r w:rsidRPr="009C5807">
        <w:t xml:space="preserve"> : For a UE supporting power class 1</w:t>
      </w:r>
      <w:r>
        <w:t xml:space="preserve"> or 5</w:t>
      </w:r>
      <w:r w:rsidRPr="009C5807">
        <w:t>, M</w:t>
      </w:r>
      <w:r w:rsidRPr="009C5807">
        <w:rPr>
          <w:vertAlign w:val="subscript"/>
        </w:rPr>
        <w:t>meas_period_w/o_gaps</w:t>
      </w:r>
      <w:r w:rsidRPr="009C5807">
        <w:t xml:space="preserve"> =40. For a UE supporting FR2 power class 2, M</w:t>
      </w:r>
      <w:r w:rsidRPr="009C5807">
        <w:rPr>
          <w:vertAlign w:val="subscript"/>
        </w:rPr>
        <w:t>meas_period_w/o_gaps</w:t>
      </w:r>
      <w:r w:rsidRPr="009C5807">
        <w:t xml:space="preserve"> =24. For a UE supporting 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p>
    <w:p w14:paraId="0EE6D0EB" w14:textId="77777777" w:rsidR="00787A12" w:rsidRPr="009C5807" w:rsidRDefault="00787A12" w:rsidP="00787A12">
      <w:pPr>
        <w:pStyle w:val="B10"/>
      </w:pPr>
      <w:r w:rsidRPr="009C5807">
        <w:tab/>
        <w:t>When intra-frequency SMTC is fully non overlapping with measurement gaps or intra-frequency SMTC is fully overlapping with MGs, Kp=1</w:t>
      </w:r>
    </w:p>
    <w:p w14:paraId="47E9870F" w14:textId="77777777" w:rsidR="00787A12" w:rsidRPr="009C5807" w:rsidRDefault="00787A12" w:rsidP="00787A12">
      <w:pPr>
        <w:pStyle w:val="B10"/>
        <w:rPr>
          <w:lang w:val="en-US"/>
        </w:rPr>
      </w:pPr>
      <w:r w:rsidRPr="009C5807">
        <w:lastRenderedPageBreak/>
        <w:tab/>
        <w:t xml:space="preserve">When intra-frequency SMTC is partially overlapping with measurement gaps, Kp = </w:t>
      </w:r>
      <w:r w:rsidRPr="009C5807">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64EF336C" w14:textId="77777777" w:rsidR="00787A12" w:rsidRPr="009C5807" w:rsidRDefault="00787A12" w:rsidP="00787A12">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4794A26E" w14:textId="77777777" w:rsidR="00787A12" w:rsidRPr="009C5807" w:rsidRDefault="00787A12" w:rsidP="00787A12">
      <w:pPr>
        <w:pStyle w:val="B10"/>
        <w:rPr>
          <w:lang w:val="en-US" w:eastAsia="zh-CN"/>
        </w:rPr>
      </w:pPr>
      <w:r w:rsidRPr="009C5807">
        <w:tab/>
      </w:r>
      <w:r w:rsidRPr="009C5807">
        <w:rPr>
          <w:lang w:val="en-US"/>
        </w:rPr>
        <w:t>For FR2</w:t>
      </w:r>
      <w:r w:rsidRPr="009C5807">
        <w:rPr>
          <w:lang w:val="en-US" w:eastAsia="zh-CN"/>
        </w:rPr>
        <w:t>,</w:t>
      </w:r>
    </w:p>
    <w:p w14:paraId="2C283AE4" w14:textId="77777777" w:rsidR="00787A12" w:rsidRPr="009C5807" w:rsidRDefault="00787A12" w:rsidP="00787A12">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1E680A02" w14:textId="77777777" w:rsidR="00787A12" w:rsidRPr="008C6DE4" w:rsidRDefault="00787A12" w:rsidP="00787A12">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1854A5A7" w14:textId="77777777" w:rsidR="00787A12" w:rsidRPr="008C6DE4" w:rsidRDefault="00787A12" w:rsidP="00787A12">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SSB-ToMeasure from all</w:t>
      </w:r>
      <w:r w:rsidRPr="00796A8C">
        <w:rPr>
          <w:rFonts w:eastAsia="Times New Roman"/>
        </w:rPr>
        <w:t xml:space="preserve"> </w:t>
      </w:r>
      <w:r>
        <w:rPr>
          <w:rFonts w:eastAsia="Times New Roman"/>
        </w:rPr>
        <w:t>the configured</w:t>
      </w:r>
      <w:r>
        <w:rPr>
          <w:rFonts w:eastAsia="Times New Roman"/>
          <w:color w:val="00B050"/>
        </w:rPr>
        <w:t xml:space="preserve"> </w:t>
      </w:r>
      <w:r>
        <w:rPr>
          <w:rFonts w:eastAsia="Times New Roman"/>
        </w:rPr>
        <w:t>measurement objects on the same serving carrier</w:t>
      </w:r>
      <w:r>
        <w:rPr>
          <w:rFonts w:eastAsia="Times New Roman"/>
          <w:color w:val="00B050"/>
        </w:rPr>
        <w:t xml:space="preserve"> </w:t>
      </w:r>
      <w:r w:rsidRPr="007C55F6">
        <w:rPr>
          <w:rFonts w:eastAsia="Times New Roman"/>
        </w:rPr>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0263B09E" w14:textId="77777777" w:rsidR="00787A12" w:rsidRDefault="00787A12" w:rsidP="00787A12">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457B52AC" w14:textId="77777777" w:rsidR="00787A12" w:rsidRPr="00607F2D" w:rsidRDefault="00787A12" w:rsidP="00787A12">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271F6FF2" w14:textId="77777777" w:rsidR="00787A12" w:rsidRPr="009C5807" w:rsidRDefault="00787A12" w:rsidP="00787A12">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7C167120" w14:textId="77777777" w:rsidR="00787A12" w:rsidRPr="009C5807" w:rsidRDefault="00787A12" w:rsidP="00787A12">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5647A841"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03FECD24" w14:textId="77777777" w:rsidR="00787A12" w:rsidRPr="009C5807" w:rsidRDefault="00787A12" w:rsidP="00885B3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110A2EF" w14:textId="77777777" w:rsidR="00787A12" w:rsidRPr="009C5807" w:rsidRDefault="00787A12" w:rsidP="00885B37">
            <w:pPr>
              <w:pStyle w:val="TAH"/>
            </w:pPr>
            <w:r w:rsidRPr="009C5807">
              <w:t>T</w:t>
            </w:r>
            <w:r w:rsidRPr="009C5807">
              <w:rPr>
                <w:vertAlign w:val="subscript"/>
              </w:rPr>
              <w:t>PSS/SSS_sync_intra</w:t>
            </w:r>
          </w:p>
        </w:tc>
      </w:tr>
      <w:tr w:rsidR="00787A12" w:rsidRPr="009C5807" w14:paraId="53EE733C"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160EA201" w14:textId="77777777" w:rsidR="00787A12" w:rsidRPr="009C5807" w:rsidRDefault="00787A12" w:rsidP="00885B3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A69B26A" w14:textId="77777777" w:rsidR="00787A12" w:rsidRPr="009C5807" w:rsidRDefault="00787A12" w:rsidP="00885B37">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787A12" w:rsidRPr="009C5807" w14:paraId="786BA649"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7DC79FC2" w14:textId="77777777" w:rsidR="00787A12" w:rsidRPr="009C5807" w:rsidRDefault="00787A12" w:rsidP="00885B3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48C2F2" w14:textId="77777777" w:rsidR="00787A12" w:rsidRPr="009C5807" w:rsidRDefault="00787A12" w:rsidP="00885B37">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787A12" w:rsidRPr="00C14182" w14:paraId="4D070B78"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54D73FC5" w14:textId="77777777" w:rsidR="00787A12" w:rsidRPr="009C5807" w:rsidRDefault="00787A12" w:rsidP="00885B37">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0B64F24" w14:textId="77777777" w:rsidR="00787A12" w:rsidRPr="007C55F6" w:rsidRDefault="00787A12" w:rsidP="00885B37">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787A12" w:rsidRPr="009C5807" w14:paraId="5D743D61" w14:textId="77777777" w:rsidTr="00885B37">
        <w:tc>
          <w:tcPr>
            <w:tcW w:w="9241" w:type="dxa"/>
            <w:gridSpan w:val="2"/>
            <w:tcBorders>
              <w:top w:val="single" w:sz="4" w:space="0" w:color="auto"/>
              <w:left w:val="single" w:sz="4" w:space="0" w:color="auto"/>
              <w:bottom w:val="single" w:sz="4" w:space="0" w:color="auto"/>
              <w:right w:val="single" w:sz="4" w:space="0" w:color="auto"/>
            </w:tcBorders>
            <w:hideMark/>
          </w:tcPr>
          <w:p w14:paraId="224FC9F2" w14:textId="77777777" w:rsidR="00787A12" w:rsidRPr="009C5807" w:rsidRDefault="00787A12" w:rsidP="00885B37">
            <w:pPr>
              <w:pStyle w:val="TAN"/>
            </w:pPr>
            <w:r w:rsidRPr="009C5807">
              <w:t>NOTE 1:</w:t>
            </w:r>
            <w:r w:rsidRPr="009C5807">
              <w:tab/>
              <w:t>If different SMTC periodicities are configured for different cells, the SMTC period in the requirement is the one used by the cell being identified</w:t>
            </w:r>
          </w:p>
          <w:p w14:paraId="6A030A19" w14:textId="77777777" w:rsidR="00787A12" w:rsidRDefault="00787A12" w:rsidP="00885B37">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w:t>
            </w:r>
            <w:r>
              <w:t xml:space="preserve"> </w:t>
            </w:r>
            <w:r w:rsidRPr="009C5807">
              <w:t>otherwise M2=1</w:t>
            </w:r>
            <w:r w:rsidRPr="009C5807">
              <w:rPr>
                <w:rFonts w:hint="eastAsia"/>
              </w:rPr>
              <w:t>.</w:t>
            </w:r>
          </w:p>
          <w:p w14:paraId="11A76256" w14:textId="77777777" w:rsidR="00787A12" w:rsidRPr="009C5807" w:rsidRDefault="00787A12" w:rsidP="00885B37">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E57A91">
              <w:t xml:space="preserve">UE supporting either </w:t>
            </w:r>
            <w:r w:rsidRPr="00E57A91">
              <w:rPr>
                <w:i/>
                <w:iCs/>
              </w:rPr>
              <w:t xml:space="preserve">measurementEnhancement-r16 </w:t>
            </w:r>
            <w:r w:rsidRPr="00E57A91">
              <w:t>or</w:t>
            </w:r>
            <w:r w:rsidRPr="00E57A91">
              <w:rPr>
                <w:i/>
                <w:iCs/>
              </w:rPr>
              <w:t xml:space="preserve"> [intraRAT-</w:t>
            </w:r>
            <w:r w:rsidRPr="00E57A91">
              <w:rPr>
                <w:i/>
                <w:iCs/>
                <w:lang w:val="en-US"/>
              </w:rPr>
              <w:t>M</w:t>
            </w:r>
            <w:r w:rsidRPr="00BF1D60">
              <w:rPr>
                <w:i/>
                <w:iCs/>
              </w:rPr>
              <w:t>easurementEnhancement-r16]</w:t>
            </w:r>
            <w:r w:rsidRPr="00BF1D60">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4F639EA9" w14:textId="77777777" w:rsidR="00787A12" w:rsidRPr="009C5807" w:rsidRDefault="00787A12" w:rsidP="00787A12"/>
    <w:p w14:paraId="3BCA8CDD" w14:textId="77777777" w:rsidR="00787A12" w:rsidRPr="009C5807" w:rsidRDefault="00787A12" w:rsidP="00787A12">
      <w:pPr>
        <w:pStyle w:val="TH"/>
      </w:pPr>
      <w:r w:rsidRPr="009C5807">
        <w:lastRenderedPageBreak/>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56465A89"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648AE176" w14:textId="77777777" w:rsidR="00787A12" w:rsidRPr="009C5807" w:rsidRDefault="00787A12" w:rsidP="00885B3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EF84A47" w14:textId="77777777" w:rsidR="00787A12" w:rsidRPr="009C5807" w:rsidRDefault="00787A12" w:rsidP="00885B37">
            <w:pPr>
              <w:pStyle w:val="TAH"/>
            </w:pPr>
            <w:r w:rsidRPr="009C5807">
              <w:t>T</w:t>
            </w:r>
            <w:r w:rsidRPr="009C5807">
              <w:rPr>
                <w:vertAlign w:val="subscript"/>
              </w:rPr>
              <w:t>PSS/SSS_sync_intra</w:t>
            </w:r>
          </w:p>
        </w:tc>
      </w:tr>
      <w:tr w:rsidR="00787A12" w:rsidRPr="009C5807" w14:paraId="0A845BFB"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640C2451" w14:textId="77777777" w:rsidR="00787A12" w:rsidRPr="009C5807" w:rsidRDefault="00787A12" w:rsidP="00885B3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0DA1C81" w14:textId="77777777" w:rsidR="00787A12" w:rsidRPr="009C5807" w:rsidRDefault="00787A12" w:rsidP="00885B37">
            <w:pPr>
              <w:pStyle w:val="TAC"/>
            </w:pPr>
            <w:r w:rsidRPr="009C5807">
              <w:t>max(600ms, 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787A12" w:rsidRPr="009C5807" w14:paraId="5C0CF490" w14:textId="77777777" w:rsidTr="00885B37">
        <w:trPr>
          <w:trHeight w:val="245"/>
        </w:trPr>
        <w:tc>
          <w:tcPr>
            <w:tcW w:w="4620" w:type="dxa"/>
            <w:tcBorders>
              <w:top w:val="single" w:sz="4" w:space="0" w:color="auto"/>
              <w:left w:val="single" w:sz="4" w:space="0" w:color="auto"/>
              <w:bottom w:val="single" w:sz="4" w:space="0" w:color="auto"/>
              <w:right w:val="single" w:sz="4" w:space="0" w:color="auto"/>
            </w:tcBorders>
            <w:hideMark/>
          </w:tcPr>
          <w:p w14:paraId="12C95ADE" w14:textId="77777777" w:rsidR="00787A12" w:rsidRPr="009C5807" w:rsidRDefault="00787A12" w:rsidP="00885B3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AFB058" w14:textId="77777777" w:rsidR="00787A12" w:rsidRPr="009C5807" w:rsidRDefault="00787A12" w:rsidP="00885B37">
            <w:pPr>
              <w:pStyle w:val="TAC"/>
              <w:rPr>
                <w:b/>
              </w:rPr>
            </w:pPr>
            <w:r w:rsidRPr="009C5807">
              <w:t>max(600ms, ceil(1.5 x 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787A12" w:rsidRPr="009C5807" w14:paraId="7856E685"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780F14EC" w14:textId="77777777" w:rsidR="00787A12" w:rsidRPr="009C5807" w:rsidRDefault="00787A12" w:rsidP="00885B3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A28F0D" w14:textId="77777777" w:rsidR="00787A12" w:rsidRPr="009C5807" w:rsidRDefault="00787A12" w:rsidP="00885B37">
            <w:pPr>
              <w:pStyle w:val="TAC"/>
              <w:rPr>
                <w:b/>
              </w:rPr>
            </w:pPr>
            <w:r w:rsidRPr="009C5807">
              <w:t>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787A12" w:rsidRPr="009C5807" w14:paraId="18D83C08" w14:textId="77777777" w:rsidTr="00885B37">
        <w:tc>
          <w:tcPr>
            <w:tcW w:w="9241" w:type="dxa"/>
            <w:gridSpan w:val="2"/>
            <w:tcBorders>
              <w:top w:val="single" w:sz="4" w:space="0" w:color="auto"/>
              <w:left w:val="single" w:sz="4" w:space="0" w:color="auto"/>
              <w:bottom w:val="single" w:sz="4" w:space="0" w:color="auto"/>
              <w:right w:val="single" w:sz="4" w:space="0" w:color="auto"/>
            </w:tcBorders>
            <w:hideMark/>
          </w:tcPr>
          <w:p w14:paraId="38D685D0" w14:textId="77777777" w:rsidR="00787A12" w:rsidRPr="009C5807" w:rsidRDefault="00787A12" w:rsidP="00885B37">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3A83AC9D" w14:textId="77777777" w:rsidR="00787A12" w:rsidRPr="009C5807" w:rsidRDefault="00787A12" w:rsidP="00787A12"/>
    <w:p w14:paraId="6881D53B" w14:textId="77777777" w:rsidR="00787A12" w:rsidRPr="009C5807" w:rsidRDefault="00787A12" w:rsidP="00787A12">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117D974C"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57DE1C3D" w14:textId="77777777" w:rsidR="00787A12" w:rsidRPr="009C5807" w:rsidRDefault="00787A12" w:rsidP="00885B3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EEE27E6" w14:textId="77777777" w:rsidR="00787A12" w:rsidRPr="009C5807" w:rsidRDefault="00787A12" w:rsidP="00885B37">
            <w:pPr>
              <w:pStyle w:val="TAH"/>
            </w:pPr>
            <w:r w:rsidRPr="009C5807">
              <w:t>T</w:t>
            </w:r>
            <w:r w:rsidRPr="009C5807">
              <w:rPr>
                <w:vertAlign w:val="subscript"/>
              </w:rPr>
              <w:t>SSB_time_index_intra</w:t>
            </w:r>
          </w:p>
        </w:tc>
      </w:tr>
      <w:tr w:rsidR="00787A12" w:rsidRPr="009C5807" w14:paraId="1A130A5E"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1A21F1F0" w14:textId="77777777" w:rsidR="00787A12" w:rsidRPr="009C5807" w:rsidRDefault="00787A12" w:rsidP="00885B3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34B47ED" w14:textId="77777777" w:rsidR="00787A12" w:rsidRPr="009C5807" w:rsidRDefault="00787A12" w:rsidP="00885B37">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787A12" w:rsidRPr="009C5807" w14:paraId="0CB8B590"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6781859F" w14:textId="77777777" w:rsidR="00787A12" w:rsidRPr="009C5807" w:rsidRDefault="00787A12" w:rsidP="00885B3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F01DEB" w14:textId="77777777" w:rsidR="00787A12" w:rsidRPr="009C5807" w:rsidRDefault="00787A12" w:rsidP="00885B37">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787A12" w:rsidRPr="00C14182" w14:paraId="2492C8AB"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251A0C16" w14:textId="77777777" w:rsidR="00787A12" w:rsidRPr="009C5807" w:rsidRDefault="00787A12" w:rsidP="00885B3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4E795D" w14:textId="77777777" w:rsidR="00787A12" w:rsidRPr="007C55F6" w:rsidRDefault="00787A12" w:rsidP="00885B37">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787A12" w:rsidRPr="009C5807" w14:paraId="26515B0C" w14:textId="77777777" w:rsidTr="00885B37">
        <w:tc>
          <w:tcPr>
            <w:tcW w:w="9241" w:type="dxa"/>
            <w:gridSpan w:val="2"/>
            <w:tcBorders>
              <w:top w:val="single" w:sz="4" w:space="0" w:color="auto"/>
              <w:left w:val="single" w:sz="4" w:space="0" w:color="auto"/>
              <w:bottom w:val="single" w:sz="4" w:space="0" w:color="auto"/>
              <w:right w:val="single" w:sz="4" w:space="0" w:color="auto"/>
            </w:tcBorders>
            <w:hideMark/>
          </w:tcPr>
          <w:p w14:paraId="2E29008B" w14:textId="77777777" w:rsidR="00787A12" w:rsidRPr="009C5807" w:rsidRDefault="00787A12" w:rsidP="00885B37">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7606A5B7" w14:textId="77777777" w:rsidR="00787A12" w:rsidRDefault="00787A12" w:rsidP="00885B37">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p>
          <w:p w14:paraId="781059C9" w14:textId="77777777" w:rsidR="00787A12" w:rsidRPr="009C5807" w:rsidRDefault="00787A12" w:rsidP="00885B37">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r w:rsidRPr="00BF1D60">
              <w:rPr>
                <w:i/>
                <w:iCs/>
              </w:rPr>
              <w:t>intraRAT-</w:t>
            </w:r>
            <w:r w:rsidRPr="00BF1D60">
              <w:rPr>
                <w:i/>
                <w:iCs/>
                <w:lang w:val="en-US"/>
              </w:rPr>
              <w:t>M</w:t>
            </w:r>
            <w:r w:rsidRPr="00BF1D60">
              <w:rPr>
                <w:i/>
                <w:iCs/>
              </w:rPr>
              <w:t>easurementEnhancement-r16</w:t>
            </w:r>
            <w:r>
              <w:rPr>
                <w:i/>
                <w:iCs/>
              </w:rPr>
              <w:t>]</w:t>
            </w:r>
            <w:r w:rsidRPr="00BF1D60">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1A1EABE9" w14:textId="77777777" w:rsidR="00787A12" w:rsidRPr="009C5807" w:rsidRDefault="00787A12" w:rsidP="00787A12"/>
    <w:p w14:paraId="25B5C73D" w14:textId="77777777" w:rsidR="00787A12" w:rsidRPr="009C5807" w:rsidRDefault="00787A12" w:rsidP="00787A12">
      <w:pPr>
        <w:keepNext/>
        <w:keepLines/>
        <w:spacing w:before="60"/>
        <w:jc w:val="center"/>
      </w:pPr>
      <w:r w:rsidRPr="009C5807">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20457095"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49A92E79" w14:textId="77777777" w:rsidR="00787A12" w:rsidRPr="009C5807" w:rsidRDefault="00787A12" w:rsidP="00885B3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A68C473" w14:textId="77777777" w:rsidR="00787A12" w:rsidRPr="009C5807" w:rsidRDefault="00787A12" w:rsidP="00885B37">
            <w:pPr>
              <w:pStyle w:val="TAH"/>
            </w:pPr>
            <w:r w:rsidRPr="009C5807">
              <w:t>T</w:t>
            </w:r>
            <w:r w:rsidRPr="009C5807">
              <w:rPr>
                <w:vertAlign w:val="subscript"/>
              </w:rPr>
              <w:t>PSS/SSS_sync_intra</w:t>
            </w:r>
          </w:p>
        </w:tc>
      </w:tr>
      <w:tr w:rsidR="00787A12" w:rsidRPr="009C5807" w14:paraId="4F8E6F04"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22FCC0E6" w14:textId="77777777" w:rsidR="00787A12" w:rsidRPr="009C5807" w:rsidRDefault="00787A12" w:rsidP="00885B3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580F6F1" w14:textId="77777777" w:rsidR="00787A12" w:rsidRPr="009C5807" w:rsidRDefault="00787A12" w:rsidP="00885B37">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787A12" w:rsidRPr="009C5807" w14:paraId="100A2BE7"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2645C2C6" w14:textId="77777777" w:rsidR="00787A12" w:rsidRPr="009C5807" w:rsidRDefault="00787A12" w:rsidP="00885B3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4DE2FF" w14:textId="77777777" w:rsidR="00787A12" w:rsidRPr="009C5807" w:rsidRDefault="00787A12" w:rsidP="00885B37">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787A12" w:rsidRPr="009C5807" w14:paraId="10C753D7"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7142F988" w14:textId="77777777" w:rsidR="00787A12" w:rsidRPr="009C5807" w:rsidRDefault="00787A12" w:rsidP="00885B3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16BD496" w14:textId="77777777" w:rsidR="00787A12" w:rsidRPr="009C5807" w:rsidRDefault="00787A12" w:rsidP="00885B37">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9E80E4F" w14:textId="77777777" w:rsidR="00787A12" w:rsidRPr="009C5807" w:rsidRDefault="00787A12" w:rsidP="00787A12"/>
    <w:p w14:paraId="6679D72C" w14:textId="77777777" w:rsidR="00787A12" w:rsidRPr="009C5807" w:rsidRDefault="00787A12" w:rsidP="00787A12">
      <w:pPr>
        <w:keepNext/>
        <w:keepLines/>
        <w:spacing w:before="60"/>
        <w:jc w:val="center"/>
      </w:pPr>
      <w:r w:rsidRPr="009C5807">
        <w:rPr>
          <w:rFonts w:ascii="Arial" w:hAnsi="Arial"/>
          <w:b/>
        </w:rP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71957962"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6B409118" w14:textId="77777777" w:rsidR="00787A12" w:rsidRPr="009C5807" w:rsidRDefault="00787A12" w:rsidP="00885B3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70B24F4" w14:textId="77777777" w:rsidR="00787A12" w:rsidRPr="009C5807" w:rsidRDefault="00787A12" w:rsidP="00885B37">
            <w:pPr>
              <w:pStyle w:val="TAH"/>
            </w:pPr>
            <w:r w:rsidRPr="009C5807">
              <w:t>T</w:t>
            </w:r>
            <w:r w:rsidRPr="009C5807">
              <w:rPr>
                <w:vertAlign w:val="subscript"/>
              </w:rPr>
              <w:t>PSS/SSS_sync_intra</w:t>
            </w:r>
          </w:p>
        </w:tc>
      </w:tr>
      <w:tr w:rsidR="00787A12" w:rsidRPr="009C5807" w14:paraId="7C047E36"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0E5E8F27" w14:textId="77777777" w:rsidR="00787A12" w:rsidRPr="009C5807" w:rsidRDefault="00787A12" w:rsidP="00885B3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CA689E2" w14:textId="77777777" w:rsidR="00787A12" w:rsidRPr="009C5807" w:rsidRDefault="00787A12" w:rsidP="00885B37">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787A12" w:rsidRPr="009C5807" w14:paraId="429727A0"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536AD906" w14:textId="77777777" w:rsidR="00787A12" w:rsidRPr="009C5807" w:rsidRDefault="00787A12" w:rsidP="00885B3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149B50" w14:textId="77777777" w:rsidR="00787A12" w:rsidRPr="009C5807" w:rsidRDefault="00787A12" w:rsidP="00885B37">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787A12" w:rsidRPr="009C5807" w14:paraId="15FDA5C7"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3BD7FD9E" w14:textId="77777777" w:rsidR="00787A12" w:rsidRPr="009C5807" w:rsidRDefault="00787A12" w:rsidP="00885B3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8295DBA" w14:textId="77777777" w:rsidR="00787A12" w:rsidRPr="009C5807" w:rsidRDefault="00787A12" w:rsidP="00885B37">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bl>
    <w:p w14:paraId="3ECD8AC6" w14:textId="77777777" w:rsidR="00787A12" w:rsidRPr="009C5807" w:rsidRDefault="00787A12" w:rsidP="00787A12"/>
    <w:p w14:paraId="6E51B2B5" w14:textId="77777777" w:rsidR="00787A12" w:rsidRPr="009C5807" w:rsidRDefault="00787A12" w:rsidP="00787A12">
      <w:pPr>
        <w:keepNext/>
        <w:keepLines/>
        <w:spacing w:before="60"/>
        <w:jc w:val="center"/>
      </w:pPr>
      <w:r w:rsidRPr="009C5807">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2DBC280E"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4F41AF5B" w14:textId="77777777" w:rsidR="00787A12" w:rsidRPr="009C5807" w:rsidRDefault="00787A12" w:rsidP="00885B3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5F11B97" w14:textId="77777777" w:rsidR="00787A12" w:rsidRPr="009C5807" w:rsidRDefault="00787A12" w:rsidP="00885B37">
            <w:pPr>
              <w:pStyle w:val="TAH"/>
            </w:pPr>
            <w:r w:rsidRPr="009C5807">
              <w:t>T</w:t>
            </w:r>
            <w:r w:rsidRPr="009C5807">
              <w:rPr>
                <w:vertAlign w:val="subscript"/>
              </w:rPr>
              <w:t>SSB_time_index_intra</w:t>
            </w:r>
          </w:p>
        </w:tc>
      </w:tr>
      <w:tr w:rsidR="00787A12" w:rsidRPr="009C5807" w14:paraId="214B1109"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26595D68" w14:textId="77777777" w:rsidR="00787A12" w:rsidRPr="009C5807" w:rsidRDefault="00787A12" w:rsidP="00885B3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611AB9" w14:textId="77777777" w:rsidR="00787A12" w:rsidRPr="009C5807" w:rsidRDefault="00787A12" w:rsidP="00885B37">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787A12" w:rsidRPr="009C5807" w14:paraId="612BD547"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57D95A57" w14:textId="77777777" w:rsidR="00787A12" w:rsidRPr="009C5807" w:rsidRDefault="00787A12" w:rsidP="00885B3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6B8DCD" w14:textId="77777777" w:rsidR="00787A12" w:rsidRPr="009C5807" w:rsidRDefault="00787A12" w:rsidP="00885B37">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787A12" w:rsidRPr="009C5807" w14:paraId="7C745F21"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69A1DC88" w14:textId="77777777" w:rsidR="00787A12" w:rsidRPr="009C5807" w:rsidRDefault="00787A12" w:rsidP="00885B3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1964226" w14:textId="77777777" w:rsidR="00787A12" w:rsidRPr="009C5807" w:rsidRDefault="00787A12" w:rsidP="00885B37">
            <w:pPr>
              <w:pStyle w:val="TAC"/>
            </w:pPr>
            <w:r>
              <w:t>Ceil(</w:t>
            </w:r>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17725F17" w14:textId="77777777" w:rsidR="00787A12" w:rsidRPr="009C5807" w:rsidRDefault="00787A12" w:rsidP="00787A12"/>
    <w:p w14:paraId="19B6BC2A" w14:textId="77777777" w:rsidR="00787A12" w:rsidRPr="009C5807" w:rsidRDefault="00787A12" w:rsidP="00787A12">
      <w:pPr>
        <w:pStyle w:val="TH"/>
      </w:pPr>
      <w:r w:rsidRPr="009C5807">
        <w:lastRenderedPageBreak/>
        <w:t>Table 9.2.5.1-7: Void</w:t>
      </w:r>
    </w:p>
    <w:p w14:paraId="125D63B0" w14:textId="77777777" w:rsidR="00787A12" w:rsidRPr="009C5807" w:rsidRDefault="00787A12" w:rsidP="00787A12">
      <w:pPr>
        <w:pStyle w:val="TH"/>
        <w:rPr>
          <w:lang w:eastAsia="zh-CN"/>
        </w:rPr>
      </w:pPr>
      <w:r w:rsidRPr="009C5807">
        <w:t>Table 9.2.5.1-8: Void</w:t>
      </w:r>
    </w:p>
    <w:p w14:paraId="23C614E8" w14:textId="77777777" w:rsidR="00787A12" w:rsidRPr="009C5807" w:rsidRDefault="00787A12" w:rsidP="00787A12">
      <w:pPr>
        <w:pStyle w:val="40"/>
      </w:pPr>
      <w:r w:rsidRPr="009C5807">
        <w:t>9.2.5.2</w:t>
      </w:r>
      <w:r w:rsidRPr="009C5807">
        <w:tab/>
        <w:t>Measurement period</w:t>
      </w:r>
    </w:p>
    <w:p w14:paraId="011CC414" w14:textId="77777777" w:rsidR="00787A12" w:rsidRPr="009C5807" w:rsidRDefault="00787A12" w:rsidP="00787A12">
      <w:pPr>
        <w:rPr>
          <w:lang w:val="en-US" w:eastAsia="zh-CN"/>
        </w:rPr>
      </w:pPr>
      <w:r w:rsidRPr="009C5807">
        <w:t>The measurement period for intra</w:t>
      </w:r>
      <w:r>
        <w:t>-</w:t>
      </w:r>
      <w:r w:rsidRPr="009C5807">
        <w:t>frequency measurements without gaps is as shown in table 9.2.5.2-1, 9.2.5.2-2, 9.2.5.2-3 (deactivated SCell) or 9.2.5.2-4(deactivated SCell).</w:t>
      </w:r>
      <w:r w:rsidRPr="009C5807">
        <w:rPr>
          <w:lang w:val="en-US"/>
        </w:rPr>
        <w:t xml:space="preserve"> </w:t>
      </w: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sidRPr="00CF291A">
        <w:rPr>
          <w:rFonts w:eastAsia="等线"/>
          <w:lang w:eastAsia="zh-CN"/>
        </w:rPr>
        <w:t>2</w:t>
      </w:r>
      <w:r>
        <w:t>-</w:t>
      </w:r>
      <w:r w:rsidRPr="00CF291A">
        <w:rPr>
          <w:rFonts w:eastAsia="等线"/>
          <w:lang w:eastAsia="zh-CN"/>
        </w:rPr>
        <w:t>5</w:t>
      </w:r>
      <w:r>
        <w:rPr>
          <w:rFonts w:cs="v4.2.0"/>
          <w:lang w:eastAsia="zh-CN"/>
        </w:rPr>
        <w:t>.</w:t>
      </w:r>
    </w:p>
    <w:p w14:paraId="479AE4CB" w14:textId="77777777" w:rsidR="00787A12" w:rsidRPr="009C5807" w:rsidRDefault="00787A12" w:rsidP="00787A12">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1C481C10" w14:textId="77777777" w:rsidR="00787A12" w:rsidRDefault="00787A12" w:rsidP="00787A12">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 xml:space="preserve">CG DRX cycle. </w:t>
      </w:r>
      <w:r w:rsidRPr="009C5807">
        <w:t xml:space="preserve">If SCG DRX is in use, measurement period requirements </w:t>
      </w:r>
      <w:r>
        <w:t>for intra-frequency measurement in SCG</w:t>
      </w:r>
      <w:r w:rsidRPr="008C6DE4">
        <w:t xml:space="preserve"> </w:t>
      </w:r>
      <w:r w:rsidRPr="009C5807">
        <w:t>specified in Table 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1569485D" w14:textId="77777777" w:rsidR="00787A12" w:rsidRPr="009C5807" w:rsidRDefault="00787A12" w:rsidP="00787A12">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SSB-ToMeasure</w:t>
      </w:r>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SSB-ToMeasure</w:t>
      </w:r>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0309D442" w14:textId="77777777" w:rsidR="00787A12" w:rsidRPr="009C5807" w:rsidRDefault="00787A12" w:rsidP="00787A12">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44293B3E"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2B208B7F" w14:textId="77777777" w:rsidR="00787A12" w:rsidRPr="009C5807" w:rsidRDefault="00787A12" w:rsidP="00885B3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A943E5D" w14:textId="77777777" w:rsidR="00787A12" w:rsidRPr="009C5807" w:rsidRDefault="00787A12" w:rsidP="00885B37">
            <w:pPr>
              <w:pStyle w:val="TAH"/>
            </w:pPr>
            <w:r w:rsidRPr="009C5807">
              <w:t>T</w:t>
            </w:r>
            <w:r w:rsidRPr="009C5807">
              <w:rPr>
                <w:vertAlign w:val="subscript"/>
              </w:rPr>
              <w:t xml:space="preserve"> SSB_measurement_period_intra</w:t>
            </w:r>
            <w:r w:rsidRPr="009C5807">
              <w:t xml:space="preserve">  </w:t>
            </w:r>
          </w:p>
        </w:tc>
      </w:tr>
      <w:tr w:rsidR="00787A12" w:rsidRPr="009C5807" w14:paraId="10FB92A7"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7CD2A1F8" w14:textId="77777777" w:rsidR="00787A12" w:rsidRPr="009C5807" w:rsidRDefault="00787A12" w:rsidP="00885B3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79CAF3D" w14:textId="77777777" w:rsidR="00787A12" w:rsidRPr="009C5807" w:rsidRDefault="00787A12" w:rsidP="00885B37">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787A12" w:rsidRPr="009C5807" w14:paraId="7FEDF50F"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1E35BBD4" w14:textId="77777777" w:rsidR="00787A12" w:rsidRPr="009C5807" w:rsidRDefault="00787A12" w:rsidP="00885B3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737F79" w14:textId="77777777" w:rsidR="00787A12" w:rsidRPr="009C5807" w:rsidRDefault="00787A12" w:rsidP="00885B37">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787A12" w:rsidRPr="00C14182" w14:paraId="22FF9484"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66DF31D0" w14:textId="77777777" w:rsidR="00787A12" w:rsidRPr="009C5807" w:rsidRDefault="00787A12" w:rsidP="00885B3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B86F206" w14:textId="77777777" w:rsidR="00787A12" w:rsidRPr="007C55F6" w:rsidRDefault="00787A12" w:rsidP="00885B37">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787A12" w:rsidRPr="009C5807" w14:paraId="62E1052D" w14:textId="77777777" w:rsidTr="00885B3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1F1589B" w14:textId="77777777" w:rsidR="00787A12" w:rsidRPr="009C5807" w:rsidRDefault="00787A12" w:rsidP="00885B37">
            <w:pPr>
              <w:pStyle w:val="TAN"/>
            </w:pPr>
            <w:r w:rsidRPr="009C5807">
              <w:t>NOTE 1:</w:t>
            </w:r>
            <w:r w:rsidRPr="009C5807">
              <w:tab/>
              <w:t>If different SMTC periodicities are configured for different cells, the SMTC period in the requirement is the one used by the cell being identified</w:t>
            </w:r>
          </w:p>
        </w:tc>
      </w:tr>
    </w:tbl>
    <w:p w14:paraId="6D908B80" w14:textId="77777777" w:rsidR="00787A12" w:rsidRPr="009C5807" w:rsidRDefault="00787A12" w:rsidP="00787A12">
      <w:pPr>
        <w:rPr>
          <w:b/>
        </w:rPr>
      </w:pPr>
    </w:p>
    <w:p w14:paraId="5D44ACE0" w14:textId="77777777" w:rsidR="00787A12" w:rsidRPr="009C5807" w:rsidRDefault="00787A12" w:rsidP="00787A12">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474DCDE3"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2EA9057D" w14:textId="77777777" w:rsidR="00787A12" w:rsidRPr="009C5807" w:rsidRDefault="00787A12" w:rsidP="00885B3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5444668" w14:textId="77777777" w:rsidR="00787A12" w:rsidRPr="009C5807" w:rsidRDefault="00787A12" w:rsidP="00885B37">
            <w:pPr>
              <w:pStyle w:val="TAH"/>
            </w:pPr>
            <w:r w:rsidRPr="009C5807">
              <w:t>T</w:t>
            </w:r>
            <w:r w:rsidRPr="009C5807">
              <w:rPr>
                <w:vertAlign w:val="subscript"/>
              </w:rPr>
              <w:t xml:space="preserve"> SSB_measurement_period_intra</w:t>
            </w:r>
            <w:r w:rsidRPr="009C5807">
              <w:t xml:space="preserve">  </w:t>
            </w:r>
          </w:p>
        </w:tc>
      </w:tr>
      <w:tr w:rsidR="00787A12" w:rsidRPr="009C5807" w14:paraId="7949FD1F"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0EE04998" w14:textId="77777777" w:rsidR="00787A12" w:rsidRPr="009C5807" w:rsidRDefault="00787A12" w:rsidP="00885B3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7414AD" w14:textId="77777777" w:rsidR="00787A12" w:rsidRPr="009C5807" w:rsidRDefault="00787A12" w:rsidP="00885B37">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787A12" w:rsidRPr="009C5807" w14:paraId="47171C35"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26808B05" w14:textId="77777777" w:rsidR="00787A12" w:rsidRPr="009C5807" w:rsidRDefault="00787A12" w:rsidP="00885B3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6202EE" w14:textId="77777777" w:rsidR="00787A12" w:rsidRPr="009C5807" w:rsidRDefault="00787A12" w:rsidP="00885B37">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787A12" w:rsidRPr="009C5807" w14:paraId="7B220ED8"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5CA1FC7D" w14:textId="77777777" w:rsidR="00787A12" w:rsidRPr="009C5807" w:rsidRDefault="00787A12" w:rsidP="00885B3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D601C14" w14:textId="77777777" w:rsidR="00787A12" w:rsidRPr="009C5807" w:rsidRDefault="00787A12" w:rsidP="00885B37">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787A12" w:rsidRPr="009C5807" w14:paraId="773643DB" w14:textId="77777777" w:rsidTr="00885B3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4A05DAB" w14:textId="77777777" w:rsidR="00787A12" w:rsidRPr="009C5807" w:rsidRDefault="00787A12" w:rsidP="00885B37">
            <w:pPr>
              <w:pStyle w:val="TAN"/>
            </w:pPr>
            <w:r w:rsidRPr="009C5807">
              <w:t>NOTE 1:</w:t>
            </w:r>
            <w:r w:rsidRPr="009C5807">
              <w:tab/>
              <w:t>If different SMTC periodicities are configured for different cells, the SMTC period in the requirement is the one used by the cell being identified</w:t>
            </w:r>
          </w:p>
        </w:tc>
      </w:tr>
    </w:tbl>
    <w:p w14:paraId="77D6277C" w14:textId="77777777" w:rsidR="00787A12" w:rsidRPr="009C5807" w:rsidRDefault="00787A12" w:rsidP="00787A12">
      <w:pPr>
        <w:rPr>
          <w:b/>
        </w:rPr>
      </w:pPr>
    </w:p>
    <w:p w14:paraId="6DB5B4B5" w14:textId="77777777" w:rsidR="00787A12" w:rsidRPr="009C5807" w:rsidRDefault="00787A12" w:rsidP="00787A12">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600D0775"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6EE27CE9" w14:textId="77777777" w:rsidR="00787A12" w:rsidRPr="009C5807" w:rsidRDefault="00787A12" w:rsidP="00885B3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1DEEBE9" w14:textId="77777777" w:rsidR="00787A12" w:rsidRPr="009C5807" w:rsidRDefault="00787A12" w:rsidP="00885B37">
            <w:pPr>
              <w:pStyle w:val="TAH"/>
            </w:pPr>
            <w:r w:rsidRPr="009C5807">
              <w:t>T</w:t>
            </w:r>
            <w:r w:rsidRPr="009C5807">
              <w:rPr>
                <w:vertAlign w:val="subscript"/>
              </w:rPr>
              <w:t xml:space="preserve"> SSB_measurement_period_intra</w:t>
            </w:r>
            <w:r w:rsidRPr="009C5807">
              <w:t xml:space="preserve">  </w:t>
            </w:r>
          </w:p>
        </w:tc>
      </w:tr>
      <w:tr w:rsidR="00787A12" w:rsidRPr="009C5807" w14:paraId="3B51197C"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6EE40E16" w14:textId="77777777" w:rsidR="00787A12" w:rsidRPr="009C5807" w:rsidRDefault="00787A12" w:rsidP="00885B3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DFD5921" w14:textId="77777777" w:rsidR="00787A12" w:rsidRPr="009C5807" w:rsidRDefault="00787A12" w:rsidP="00885B37">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787A12" w:rsidRPr="009C5807" w14:paraId="1BEDCBDF"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314B835D" w14:textId="77777777" w:rsidR="00787A12" w:rsidRPr="009C5807" w:rsidRDefault="00787A12" w:rsidP="00885B3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FB4E0B" w14:textId="77777777" w:rsidR="00787A12" w:rsidRPr="009C5807" w:rsidRDefault="00787A12" w:rsidP="00885B37">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787A12" w:rsidRPr="009C5807" w14:paraId="419DEDD0"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0CB2F59E" w14:textId="77777777" w:rsidR="00787A12" w:rsidRPr="009C5807" w:rsidRDefault="00787A12" w:rsidP="00885B3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8856C70" w14:textId="77777777" w:rsidR="00787A12" w:rsidRPr="009C5807" w:rsidRDefault="00787A12" w:rsidP="00885B37">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62B91855" w14:textId="77777777" w:rsidR="00787A12" w:rsidRPr="009C5807" w:rsidRDefault="00787A12" w:rsidP="00787A12"/>
    <w:p w14:paraId="71E75190" w14:textId="77777777" w:rsidR="00787A12" w:rsidRPr="009C5807" w:rsidRDefault="00787A12" w:rsidP="00787A12">
      <w:pPr>
        <w:keepNext/>
        <w:keepLines/>
        <w:spacing w:before="60"/>
        <w:jc w:val="center"/>
      </w:pPr>
      <w:r w:rsidRPr="009C5807">
        <w:rPr>
          <w:rFonts w:ascii="Arial" w:hAnsi="Arial"/>
          <w:b/>
        </w:rPr>
        <w:lastRenderedPageBreak/>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442D6CE6"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5230F59A" w14:textId="77777777" w:rsidR="00787A12" w:rsidRPr="009C5807" w:rsidRDefault="00787A12" w:rsidP="00885B3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B4AEB30" w14:textId="77777777" w:rsidR="00787A12" w:rsidRPr="009C5807" w:rsidRDefault="00787A12" w:rsidP="00885B37">
            <w:pPr>
              <w:pStyle w:val="TAH"/>
            </w:pPr>
            <w:r w:rsidRPr="009C5807">
              <w:t>T</w:t>
            </w:r>
            <w:r w:rsidRPr="009C5807">
              <w:rPr>
                <w:vertAlign w:val="subscript"/>
              </w:rPr>
              <w:t xml:space="preserve"> SSB_measurement_period_intra</w:t>
            </w:r>
            <w:r w:rsidRPr="009C5807">
              <w:t xml:space="preserve">  </w:t>
            </w:r>
          </w:p>
        </w:tc>
      </w:tr>
      <w:tr w:rsidR="00787A12" w:rsidRPr="009C5807" w14:paraId="060BBE16"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1DB792F1" w14:textId="77777777" w:rsidR="00787A12" w:rsidRPr="009C5807" w:rsidRDefault="00787A12" w:rsidP="00885B3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8CE3CC" w14:textId="77777777" w:rsidR="00787A12" w:rsidRPr="009C5807" w:rsidRDefault="00787A12" w:rsidP="00885B37">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787A12" w:rsidRPr="009C5807" w14:paraId="59555E95"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0B881595" w14:textId="77777777" w:rsidR="00787A12" w:rsidRPr="009C5807" w:rsidRDefault="00787A12" w:rsidP="00885B3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EB0A275" w14:textId="77777777" w:rsidR="00787A12" w:rsidRPr="009C5807" w:rsidRDefault="00787A12" w:rsidP="00885B37">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787A12" w:rsidRPr="009C5807" w14:paraId="6BBF55FB"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3B1A728A" w14:textId="77777777" w:rsidR="00787A12" w:rsidRPr="009C5807" w:rsidRDefault="00787A12" w:rsidP="00885B3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0A8EE01" w14:textId="77777777" w:rsidR="00787A12" w:rsidRPr="009C5807" w:rsidRDefault="00787A12" w:rsidP="00885B37">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2652722D" w14:textId="77777777" w:rsidR="00787A12" w:rsidRPr="009C5807" w:rsidRDefault="00787A12" w:rsidP="00787A12">
      <w:pPr>
        <w:rPr>
          <w:lang w:eastAsia="zh-CN"/>
        </w:rPr>
      </w:pPr>
    </w:p>
    <w:p w14:paraId="43F2EE41" w14:textId="77777777" w:rsidR="00787A12" w:rsidRPr="009C5807" w:rsidRDefault="00787A12" w:rsidP="00787A12">
      <w:pPr>
        <w:pStyle w:val="TH"/>
        <w:rPr>
          <w:lang w:eastAsia="zh-CN"/>
        </w:rPr>
      </w:pPr>
      <w:r w:rsidRPr="009C5807">
        <w:t>Table 9.2.5.2-</w:t>
      </w:r>
      <w:r w:rsidRPr="009C5807">
        <w:rPr>
          <w:rFonts w:hint="eastAsia"/>
          <w:lang w:eastAsia="zh-CN"/>
        </w:rPr>
        <w:t>5</w:t>
      </w:r>
      <w:r w:rsidRPr="009C5807">
        <w:t xml:space="preserve">: </w:t>
      </w:r>
      <w:r>
        <w:rPr>
          <w:sz w:val="18"/>
        </w:rPr>
        <w:t>T</w:t>
      </w:r>
      <w:r>
        <w:rPr>
          <w:sz w:val="18"/>
          <w:vertAlign w:val="subscript"/>
        </w:rPr>
        <w:t xml:space="preserve"> SSB_measurement_period_intra</w:t>
      </w:r>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23E6709B"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59AB1F82" w14:textId="77777777" w:rsidR="00787A12" w:rsidRPr="009C5807" w:rsidRDefault="00787A12" w:rsidP="00885B3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4E4ADA6" w14:textId="77777777" w:rsidR="00787A12" w:rsidRPr="009C5807" w:rsidRDefault="00787A12" w:rsidP="00885B37">
            <w:pPr>
              <w:pStyle w:val="TAH"/>
            </w:pPr>
            <w:r w:rsidRPr="009C5807">
              <w:t>T</w:t>
            </w:r>
            <w:r w:rsidRPr="009C5807">
              <w:rPr>
                <w:vertAlign w:val="subscript"/>
              </w:rPr>
              <w:t xml:space="preserve"> SSB_measurement_period_intra</w:t>
            </w:r>
            <w:r w:rsidRPr="009C5807">
              <w:t xml:space="preserve">  </w:t>
            </w:r>
          </w:p>
        </w:tc>
      </w:tr>
      <w:tr w:rsidR="00787A12" w:rsidRPr="009C5807" w14:paraId="3FB595D9"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5A7A9FBB" w14:textId="77777777" w:rsidR="00787A12" w:rsidRPr="009C5807" w:rsidRDefault="00787A12" w:rsidP="00885B37">
            <w:pPr>
              <w:pStyle w:val="TAC"/>
            </w:pPr>
            <w:r w:rsidRPr="009C5807">
              <w:t>No DRX</w:t>
            </w:r>
            <w:r w:rsidRPr="009C5807">
              <w:rPr>
                <w:rFonts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2D4EB655" w14:textId="77777777" w:rsidR="00787A12" w:rsidRPr="009C5807" w:rsidRDefault="00787A12" w:rsidP="00885B37">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787A12" w:rsidRPr="009C5807" w14:paraId="4EC06FA7"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34427DCD" w14:textId="77777777" w:rsidR="00787A12" w:rsidRPr="009C5807" w:rsidRDefault="00787A12" w:rsidP="00885B37">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75E0DE63" w14:textId="77777777" w:rsidR="00787A12" w:rsidRPr="009C5807" w:rsidRDefault="00787A12" w:rsidP="00885B37">
            <w:pPr>
              <w:pStyle w:val="TAC"/>
              <w:rPr>
                <w:b/>
              </w:rPr>
            </w:pPr>
            <w:r>
              <w:t>max(200ms, ceil(</w:t>
            </w:r>
            <w:r w:rsidRPr="00CF291A">
              <w:rPr>
                <w:rFonts w:eastAsia="等线"/>
                <w:lang w:eastAsia="zh-CN"/>
              </w:rPr>
              <w:t>5</w:t>
            </w:r>
            <w:r>
              <w:t xml:space="preserve"> x</w:t>
            </w:r>
            <w:r w:rsidRPr="00CF291A">
              <w:rPr>
                <w:rFonts w:eastAsia="等线"/>
                <w:lang w:eastAsia="zh-CN"/>
              </w:rPr>
              <w:t xml:space="preserve"> M2</w:t>
            </w:r>
            <w:r>
              <w:rPr>
                <w:vertAlign w:val="superscript"/>
              </w:rPr>
              <w:t xml:space="preserve"> Note </w:t>
            </w:r>
            <w:r w:rsidRPr="00CF291A">
              <w:rPr>
                <w:rFonts w:eastAsia="等线"/>
                <w:vertAlign w:val="superscript"/>
                <w:lang w:eastAsia="zh-CN"/>
              </w:rPr>
              <w:t>2</w:t>
            </w:r>
            <w:r>
              <w:t xml:space="preserve"> x K</w:t>
            </w:r>
            <w:r>
              <w:rPr>
                <w:vertAlign w:val="subscript"/>
              </w:rPr>
              <w:t>p</w:t>
            </w:r>
            <w:r>
              <w:t>) x max(SMTC period,DRX cycle)) x CSSF</w:t>
            </w:r>
            <w:r>
              <w:rPr>
                <w:vertAlign w:val="subscript"/>
              </w:rPr>
              <w:t>intra</w:t>
            </w:r>
          </w:p>
        </w:tc>
      </w:tr>
      <w:tr w:rsidR="00787A12" w:rsidRPr="009C5807" w14:paraId="7599EE93" w14:textId="77777777" w:rsidTr="00885B37">
        <w:tc>
          <w:tcPr>
            <w:tcW w:w="4620" w:type="dxa"/>
            <w:tcBorders>
              <w:top w:val="single" w:sz="4" w:space="0" w:color="auto"/>
              <w:left w:val="single" w:sz="4" w:space="0" w:color="auto"/>
              <w:bottom w:val="single" w:sz="4" w:space="0" w:color="auto"/>
              <w:right w:val="single" w:sz="4" w:space="0" w:color="auto"/>
            </w:tcBorders>
          </w:tcPr>
          <w:p w14:paraId="478844E4" w14:textId="77777777" w:rsidR="00787A12" w:rsidRPr="009C5807" w:rsidRDefault="00787A12" w:rsidP="00885B37">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51C7B5E5" w14:textId="77777777" w:rsidR="00787A12" w:rsidRPr="009C5807" w:rsidRDefault="00787A12" w:rsidP="00885B37">
            <w:pPr>
              <w:pStyle w:val="TAC"/>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787A12" w:rsidRPr="00C14182" w14:paraId="3D4FBEA7"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2D627C2F" w14:textId="77777777" w:rsidR="00787A12" w:rsidRPr="009C5807" w:rsidRDefault="00787A12" w:rsidP="00885B3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642D770" w14:textId="77777777" w:rsidR="00787A12" w:rsidRPr="007C55F6" w:rsidRDefault="00787A12" w:rsidP="00885B37">
            <w:pPr>
              <w:pStyle w:val="TAC"/>
              <w:rPr>
                <w:b/>
                <w:lang w:val="fr-FR" w:eastAsia="zh-CN"/>
              </w:rPr>
            </w:pPr>
            <w:r w:rsidRPr="007C55F6">
              <w:rPr>
                <w:lang w:val="fr-FR"/>
              </w:rPr>
              <w:t xml:space="preserve">ceil( </w:t>
            </w:r>
            <w:r w:rsidRPr="007C55F6">
              <w:rPr>
                <w:rFonts w:eastAsia="等线"/>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787A12" w:rsidRPr="009C5807" w14:paraId="061D7A96" w14:textId="77777777" w:rsidTr="00885B3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751D3C7" w14:textId="77777777" w:rsidR="00787A12" w:rsidRPr="009C5807" w:rsidRDefault="00787A12" w:rsidP="00885B37">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59363B3B" w14:textId="77777777" w:rsidR="00787A12" w:rsidRPr="009C5807" w:rsidRDefault="00787A12" w:rsidP="00885B37">
            <w:pPr>
              <w:pStyle w:val="TAN"/>
              <w:rPr>
                <w:snapToGrid w:val="0"/>
                <w:lang w:eastAsia="zh-CN"/>
              </w:rPr>
            </w:pPr>
            <w:r w:rsidRPr="009C5807">
              <w:t xml:space="preserve">NOTE </w:t>
            </w:r>
            <w:r w:rsidRPr="009C5807">
              <w:rPr>
                <w:rFonts w:hint="eastAsia"/>
                <w:lang w:eastAsia="zh-CN"/>
              </w:rPr>
              <w:t>2</w:t>
            </w:r>
            <w:r w:rsidRPr="009C5807">
              <w:t>:</w:t>
            </w:r>
            <w:r w:rsidRPr="009C5807">
              <w:tab/>
            </w:r>
            <w:r w:rsidRPr="009C5807">
              <w:rPr>
                <w:snapToGrid w:val="0"/>
                <w:lang w:eastAsia="zh-CN"/>
              </w:rPr>
              <w:t xml:space="preserve">M2 = 1.5 if SMTC </w:t>
            </w:r>
            <w:r w:rsidRPr="00FF30AE">
              <w:rPr>
                <w:rFonts w:hint="eastAsia"/>
                <w:snapToGrid w:val="0"/>
                <w:lang w:eastAsia="zh-CN"/>
              </w:rPr>
              <w:t>period</w:t>
            </w:r>
            <w:r w:rsidRPr="009C5807">
              <w:rPr>
                <w:snapToGrid w:val="0"/>
                <w:lang w:eastAsia="zh-CN"/>
              </w:rPr>
              <w:t xml:space="preserve"> &gt; </w:t>
            </w:r>
            <w:r w:rsidRPr="009C5807">
              <w:rPr>
                <w:rFonts w:hint="eastAsia"/>
                <w:snapToGrid w:val="0"/>
                <w:lang w:eastAsia="zh-CN"/>
              </w:rPr>
              <w:t>4</w:t>
            </w:r>
            <w:r w:rsidRPr="009C5807">
              <w:rPr>
                <w:snapToGrid w:val="0"/>
                <w:lang w:eastAsia="zh-CN"/>
              </w:rPr>
              <w:t>0 ms</w:t>
            </w:r>
            <w:r w:rsidRPr="009C5807">
              <w:rPr>
                <w:rFonts w:hint="eastAsia"/>
                <w:snapToGrid w:val="0"/>
                <w:lang w:eastAsia="zh-CN"/>
              </w:rPr>
              <w:t>,</w:t>
            </w:r>
            <w:r w:rsidRPr="009C5807">
              <w:rPr>
                <w:snapToGrid w:val="0"/>
                <w:lang w:eastAsia="zh-CN"/>
              </w:rPr>
              <w:t xml:space="preserve"> otherwise M2=1</w:t>
            </w:r>
          </w:p>
          <w:p w14:paraId="108B1A48" w14:textId="77777777" w:rsidR="00787A12" w:rsidRDefault="00787A12" w:rsidP="00885B37">
            <w:pPr>
              <w:pStyle w:val="TAN"/>
              <w:rPr>
                <w:lang w:eastAsia="zh-CN"/>
              </w:rPr>
            </w:pPr>
            <w:r w:rsidRPr="009C5807">
              <w:t>NOTE 3:</w:t>
            </w:r>
            <w:r w:rsidRPr="009C5807">
              <w:tab/>
            </w:r>
            <w:r w:rsidRPr="009C5807">
              <w:rPr>
                <w:lang w:eastAsia="zh-CN"/>
              </w:rPr>
              <w:t xml:space="preserve">Y=3 when SMTC </w:t>
            </w:r>
            <w:r w:rsidRPr="00FF30AE">
              <w:rPr>
                <w:rFonts w:hint="eastAsia"/>
                <w:snapToGrid w:val="0"/>
                <w:lang w:eastAsia="zh-CN"/>
              </w:rPr>
              <w:t>period</w:t>
            </w:r>
            <w:r w:rsidRPr="009C5807">
              <w:rPr>
                <w:lang w:eastAsia="zh-CN"/>
              </w:rPr>
              <w:t xml:space="preserve"> &lt;= 40ms, Y=5 when SMTC </w:t>
            </w:r>
            <w:r w:rsidRPr="00FF30AE">
              <w:rPr>
                <w:rFonts w:hint="eastAsia"/>
                <w:snapToGrid w:val="0"/>
                <w:lang w:eastAsia="zh-CN"/>
              </w:rPr>
              <w:t>period</w:t>
            </w:r>
            <w:r w:rsidRPr="009C5807">
              <w:rPr>
                <w:lang w:eastAsia="zh-CN"/>
              </w:rPr>
              <w:t xml:space="preserve"> &gt; 40ms</w:t>
            </w:r>
          </w:p>
          <w:p w14:paraId="437BF973" w14:textId="77777777" w:rsidR="00787A12" w:rsidRPr="009C5807" w:rsidRDefault="00787A12" w:rsidP="00885B37">
            <w:pPr>
              <w:pStyle w:val="TAN"/>
              <w:rPr>
                <w:lang w:eastAsia="zh-CN"/>
              </w:rPr>
            </w:pPr>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4340D53D" w14:textId="578A72A3" w:rsidR="00787A12" w:rsidRDefault="00787A12" w:rsidP="00787A12">
      <w:pPr>
        <w:rPr>
          <w:lang w:eastAsia="zh-CN"/>
        </w:rPr>
      </w:pPr>
      <w:bookmarkStart w:id="41" w:name="_Hlk6290973"/>
    </w:p>
    <w:p w14:paraId="6280B7B2" w14:textId="77777777" w:rsidR="009B228A" w:rsidRPr="002E2D05" w:rsidRDefault="009B228A" w:rsidP="009B228A">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p>
    <w:p w14:paraId="2405F17C" w14:textId="4014264F" w:rsidR="009B228A" w:rsidRPr="009B228A" w:rsidRDefault="009B228A" w:rsidP="009B228A">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bookmarkEnd w:id="41"/>
    <w:p w14:paraId="29416FA3" w14:textId="77777777" w:rsidR="00787A12" w:rsidRPr="009C5807" w:rsidRDefault="00787A12" w:rsidP="00787A12">
      <w:pPr>
        <w:pStyle w:val="30"/>
      </w:pPr>
      <w:r w:rsidRPr="009C5807">
        <w:t>9.2.6</w:t>
      </w:r>
      <w:r w:rsidRPr="009C5807">
        <w:tab/>
        <w:t>Intra-frequency measurements with measurement gaps</w:t>
      </w:r>
    </w:p>
    <w:p w14:paraId="4E6477F6" w14:textId="77777777" w:rsidR="00787A12" w:rsidRPr="009C5807" w:rsidRDefault="00787A12" w:rsidP="00787A12">
      <w:pPr>
        <w:pStyle w:val="40"/>
      </w:pPr>
      <w:r w:rsidRPr="009C5807">
        <w:t>9.2.6.1</w:t>
      </w:r>
      <w:r w:rsidRPr="009C5807">
        <w:tab/>
        <w:t>Void</w:t>
      </w:r>
    </w:p>
    <w:p w14:paraId="7F5AF799" w14:textId="77777777" w:rsidR="00787A12" w:rsidRPr="009C5807" w:rsidRDefault="00787A12" w:rsidP="00787A12">
      <w:pPr>
        <w:pStyle w:val="40"/>
      </w:pPr>
      <w:r w:rsidRPr="009C5807">
        <w:t>9.2.6.2</w:t>
      </w:r>
      <w:r w:rsidRPr="009C5807">
        <w:tab/>
        <w:t>Intra-frequency cell identification</w:t>
      </w:r>
    </w:p>
    <w:p w14:paraId="5FD9A39D" w14:textId="77777777" w:rsidR="00787A12" w:rsidRPr="009C5807" w:rsidRDefault="00787A12" w:rsidP="00787A12">
      <w:pPr>
        <w:rPr>
          <w:rFonts w:cs="v4.2.0"/>
        </w:rPr>
      </w:pPr>
      <w:r w:rsidRPr="009C5807">
        <w:rPr>
          <w:rFonts w:cs="v4.2.0"/>
        </w:rPr>
        <w:t>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lang w:val="en-US"/>
        </w:rPr>
        <w:t xml:space="preserve"> is always enabled for </w:t>
      </w:r>
      <w:r w:rsidRPr="009C5807">
        <w:rPr>
          <w:lang w:val="en-US" w:eastAsia="zh-CN"/>
        </w:rPr>
        <w:t xml:space="preserve">FR1 TDD and </w:t>
      </w:r>
      <w:r w:rsidRPr="009C5807">
        <w:rPr>
          <w:lang w:val="en-US"/>
        </w:rPr>
        <w:t>FR2.</w:t>
      </w:r>
    </w:p>
    <w:p w14:paraId="3B66A19E" w14:textId="77777777" w:rsidR="00787A12" w:rsidRPr="009C5807" w:rsidRDefault="00787A12" w:rsidP="00787A12">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6B52ED3B" w14:textId="77777777" w:rsidR="00787A12" w:rsidRPr="009C5807" w:rsidRDefault="00787A12" w:rsidP="00787A12">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6763F188" w14:textId="77777777" w:rsidR="00787A12" w:rsidRPr="009C5807" w:rsidRDefault="00787A12" w:rsidP="00787A12">
      <w:pPr>
        <w:rPr>
          <w:lang w:val="en-US"/>
        </w:rPr>
      </w:pPr>
      <w:r w:rsidRPr="009C5807">
        <w:rPr>
          <w:lang w:val="en-US"/>
        </w:rPr>
        <w:t>Where:</w:t>
      </w:r>
    </w:p>
    <w:p w14:paraId="0035ED6A" w14:textId="77777777" w:rsidR="00787A12" w:rsidRPr="009C5807" w:rsidRDefault="00787A12" w:rsidP="00787A12">
      <w:pPr>
        <w:pStyle w:val="B10"/>
      </w:pPr>
      <w:r w:rsidRPr="009C5807">
        <w:rPr>
          <w:lang w:val="en-US"/>
        </w:rPr>
        <w:tab/>
      </w:r>
      <w:r w:rsidRPr="009C5807">
        <w:t>T</w:t>
      </w:r>
      <w:r w:rsidRPr="009C5807">
        <w:rPr>
          <w:vertAlign w:val="subscript"/>
        </w:rPr>
        <w:t>PSS/SSS_sync_intra</w:t>
      </w:r>
      <w:r w:rsidRPr="009C5807">
        <w:t>: it is the time period used in PSS/SSS detection given in table 9.2.6.2-1 or 9.2.6.2-2.</w:t>
      </w:r>
      <w:r w:rsidRPr="009C5807">
        <w:rPr>
          <w:rFonts w:cs="v4.2.0"/>
          <w:lang w:eastAsia="zh-CN"/>
        </w:rPr>
        <w:t xml:space="preserve"> </w:t>
      </w:r>
    </w:p>
    <w:p w14:paraId="2FE1AA6A" w14:textId="77777777" w:rsidR="00787A12" w:rsidRPr="009C5807" w:rsidRDefault="00787A12" w:rsidP="00787A12">
      <w:pPr>
        <w:pStyle w:val="B10"/>
      </w:pPr>
      <w:r w:rsidRPr="009C5807">
        <w:tab/>
        <w:t>T</w:t>
      </w:r>
      <w:r w:rsidRPr="009C5807">
        <w:rPr>
          <w:vertAlign w:val="subscript"/>
        </w:rPr>
        <w:t>SSB_time_index_intra</w:t>
      </w:r>
      <w:r w:rsidRPr="009C5807">
        <w:t>: it is the time period used to acquire the index of the SSB being measured given in table 9.2.6.2-3.</w:t>
      </w:r>
      <w:r w:rsidRPr="009C5807">
        <w:rPr>
          <w:rFonts w:cs="v4.2.0"/>
          <w:lang w:eastAsia="zh-CN"/>
        </w:rPr>
        <w:t xml:space="preserve"> </w:t>
      </w:r>
    </w:p>
    <w:p w14:paraId="7F53731B" w14:textId="77777777" w:rsidR="00787A12" w:rsidRPr="008C6DE4" w:rsidRDefault="00787A12" w:rsidP="00787A12">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3F73CFCA" w14:textId="77777777" w:rsidR="00787A12" w:rsidRDefault="00787A12" w:rsidP="00787A12">
      <w:pPr>
        <w:pStyle w:val="B10"/>
        <w:rPr>
          <w:ins w:id="42" w:author="CATT_RAN4#101bis" w:date="2022-01-10T18:42:00Z"/>
          <w:lang w:eastAsia="zh-CN"/>
        </w:rPr>
      </w:pPr>
      <w:r w:rsidRPr="009C5807">
        <w:lastRenderedPageBreak/>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42C54A8F" w14:textId="77777777" w:rsidR="00E31BE5" w:rsidRDefault="00E31BE5" w:rsidP="00E31BE5">
      <w:pPr>
        <w:pStyle w:val="B10"/>
        <w:ind w:leftChars="50" w:left="100" w:firstLineChars="250" w:firstLine="500"/>
        <w:rPr>
          <w:ins w:id="43" w:author="CATT_RAN4#101bis" w:date="2022-01-10T18:42:00Z"/>
          <w:lang w:eastAsia="zh-CN"/>
        </w:rPr>
      </w:pPr>
      <w:ins w:id="44" w:author="CATT_RAN4#101bis" w:date="2022-01-10T18:42:00Z">
        <w:r>
          <w:t>F</w:t>
        </w:r>
        <w:r>
          <w:rPr>
            <w:rFonts w:hint="eastAsia"/>
          </w:rPr>
          <w:t>or the UE supporting</w:t>
        </w:r>
        <w:r>
          <w:rPr>
            <w:rFonts w:hint="eastAsia"/>
            <w:lang w:eastAsia="zh-CN"/>
          </w:rPr>
          <w:t xml:space="preserve"> concurrent MG patterns, for FNO case of concurrent MG: </w:t>
        </w:r>
      </w:ins>
    </w:p>
    <w:p w14:paraId="25CA2FC9" w14:textId="5AAE3591" w:rsidR="00E31BE5" w:rsidRDefault="00E31BE5" w:rsidP="00E31BE5">
      <w:pPr>
        <w:pStyle w:val="B10"/>
        <w:ind w:leftChars="300" w:left="600" w:firstLine="0"/>
        <w:rPr>
          <w:ins w:id="45" w:author="CATT_RAN4#101bis" w:date="2022-01-10T18:42:00Z"/>
          <w:lang w:eastAsia="zh-CN"/>
        </w:rPr>
      </w:pPr>
      <w:ins w:id="46" w:author="CATT_RAN4#101bis" w:date="2022-01-10T18:42:00Z">
        <w:r w:rsidRPr="009C5807">
          <w:t>CSSF</w:t>
        </w:r>
        <w:r w:rsidRPr="009C5807">
          <w:rPr>
            <w:vertAlign w:val="subscript"/>
          </w:rPr>
          <w:t>within_gap,</w:t>
        </w:r>
        <w:r>
          <w:rPr>
            <w:rFonts w:hint="eastAsia"/>
            <w:vertAlign w:val="subscript"/>
            <w:lang w:eastAsia="zh-CN"/>
          </w:rPr>
          <w:t>i</w:t>
        </w:r>
        <w:r>
          <w:rPr>
            <w:rFonts w:hint="eastAsia"/>
            <w:lang w:eastAsia="zh-CN"/>
          </w:rPr>
          <w:t xml:space="preserve"> is calculated based on the </w:t>
        </w:r>
      </w:ins>
      <w:ins w:id="47" w:author="CATT_RAN4#101bis" w:date="2022-01-10T18:44:00Z">
        <w:r w:rsidR="00D617D5">
          <w:rPr>
            <w:rFonts w:hint="eastAsia"/>
            <w:lang w:eastAsia="zh-CN"/>
          </w:rPr>
          <w:t>concurrent</w:t>
        </w:r>
      </w:ins>
      <w:ins w:id="48" w:author="CATT_RAN4#101bis" w:date="2022-01-10T18:42:00Z">
        <w:r>
          <w:rPr>
            <w:rFonts w:hint="eastAsia"/>
            <w:lang w:eastAsia="zh-CN"/>
          </w:rPr>
          <w:t xml:space="preserve"> gap which is</w:t>
        </w:r>
      </w:ins>
      <w:ins w:id="49" w:author="CATT_RAN4#101bis" w:date="2022-01-10T18:45:00Z">
        <w:r w:rsidR="003B6910">
          <w:rPr>
            <w:rFonts w:hint="eastAsia"/>
            <w:lang w:eastAsia="zh-CN"/>
          </w:rPr>
          <w:t xml:space="preserve"> </w:t>
        </w:r>
      </w:ins>
      <w:ins w:id="50" w:author="CATT_RAN4#101bis" w:date="2022-01-10T18:44:00Z">
        <w:r w:rsidR="003B6910">
          <w:rPr>
            <w:rFonts w:hint="eastAsia"/>
            <w:lang w:eastAsia="zh-CN"/>
          </w:rPr>
          <w:t>associated with</w:t>
        </w:r>
      </w:ins>
      <w:ins w:id="51" w:author="CATT_RAN4#101bis" w:date="2022-01-10T18:45:00Z">
        <w:r w:rsidR="003B6910">
          <w:rPr>
            <w:rFonts w:hint="eastAsia"/>
            <w:lang w:eastAsia="zh-CN"/>
          </w:rPr>
          <w:t xml:space="preserve"> the SSB frequency layers to be measured</w:t>
        </w:r>
      </w:ins>
      <w:ins w:id="52" w:author="CATT_RAN4#101bis" w:date="2022-01-10T18:42:00Z">
        <w:r>
          <w:rPr>
            <w:rFonts w:hint="eastAsia"/>
            <w:lang w:eastAsia="zh-CN"/>
          </w:rPr>
          <w:t>.</w:t>
        </w:r>
      </w:ins>
      <w:ins w:id="53" w:author="CATT_RAN4#101bis" w:date="2022-01-10T18:45:00Z">
        <w:r w:rsidR="00F962DF">
          <w:rPr>
            <w:rFonts w:hint="eastAsia"/>
            <w:lang w:eastAsia="zh-CN"/>
          </w:rPr>
          <w:t xml:space="preserve"> </w:t>
        </w:r>
      </w:ins>
    </w:p>
    <w:p w14:paraId="6832047D" w14:textId="582095BA" w:rsidR="00E31BE5" w:rsidRPr="00E31BE5" w:rsidRDefault="00E31BE5">
      <w:pPr>
        <w:pStyle w:val="B10"/>
        <w:ind w:leftChars="300" w:left="600" w:firstLine="0"/>
        <w:rPr>
          <w:lang w:eastAsia="zh-CN"/>
        </w:rPr>
        <w:pPrChange w:id="54" w:author="CATT_RAN4#101bis" w:date="2022-01-10T18:42:00Z">
          <w:pPr>
            <w:pStyle w:val="B10"/>
          </w:pPr>
        </w:pPrChange>
      </w:pPr>
      <w:ins w:id="55" w:author="CATT_RAN4#101bis" w:date="2022-01-10T18:42:00Z">
        <w:r>
          <w:rPr>
            <w:rFonts w:hint="eastAsia"/>
            <w:lang w:eastAsia="zh-CN"/>
          </w:rPr>
          <w:t xml:space="preserve">FFS for </w:t>
        </w:r>
        <w:r w:rsidRPr="00A37DED">
          <w:rPr>
            <w:lang w:eastAsia="zh-CN"/>
          </w:rPr>
          <w:t>FO, FPO, PFO, PPO</w:t>
        </w:r>
        <w:r>
          <w:rPr>
            <w:rFonts w:hint="eastAsia"/>
            <w:lang w:eastAsia="zh-CN"/>
          </w:rPr>
          <w:t xml:space="preserve"> scenarios of concurrent gaps. </w:t>
        </w:r>
      </w:ins>
    </w:p>
    <w:p w14:paraId="58F75152" w14:textId="77777777" w:rsidR="00787A12" w:rsidRPr="009C5807" w:rsidRDefault="00787A12" w:rsidP="00787A12">
      <w:pPr>
        <w:pStyle w:val="B10"/>
      </w:pPr>
      <w:r>
        <w:tab/>
      </w:r>
      <w:r w:rsidRPr="009C5807">
        <w:t>M</w:t>
      </w:r>
      <w:r w:rsidRPr="009C5807">
        <w:rPr>
          <w:vertAlign w:val="subscript"/>
        </w:rPr>
        <w:t>pss/sss_sync_with_gaps</w:t>
      </w:r>
      <w:r w:rsidRPr="009C5807">
        <w:t xml:space="preserve"> : For a UE supporting FR2 power class 1</w:t>
      </w:r>
      <w:r>
        <w:t xml:space="preserve"> or 5</w:t>
      </w:r>
      <w:r w:rsidRPr="009C5807">
        <w:t>,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p>
    <w:p w14:paraId="22F7A7EF" w14:textId="77777777" w:rsidR="00787A12" w:rsidRPr="009C5807" w:rsidRDefault="00787A12" w:rsidP="00787A12">
      <w:pPr>
        <w:pStyle w:val="B10"/>
      </w:pPr>
      <w:r>
        <w:tab/>
      </w:r>
      <w:r w:rsidRPr="009C5807">
        <w:t>M</w:t>
      </w:r>
      <w:r w:rsidRPr="009C5807">
        <w:rPr>
          <w:vertAlign w:val="subscript"/>
        </w:rPr>
        <w:t>meas_period_ with_gaps</w:t>
      </w:r>
      <w:r w:rsidRPr="009C5807">
        <w:t>: For a UE supporting power class 1</w:t>
      </w:r>
      <w:r>
        <w:t xml:space="preserve"> or 5</w:t>
      </w:r>
      <w:r w:rsidRPr="009C5807">
        <w:t>,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p>
    <w:p w14:paraId="11F239F1" w14:textId="77777777" w:rsidR="00787A12" w:rsidRPr="009C5807" w:rsidRDefault="00787A12" w:rsidP="00787A12">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14A59C48" w14:textId="77777777" w:rsidR="00787A12" w:rsidRPr="009C5807" w:rsidRDefault="00787A12" w:rsidP="00787A12">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306945CE" w14:textId="77777777" w:rsidR="00787A12" w:rsidRPr="009C5807" w:rsidRDefault="00787A12" w:rsidP="00787A12">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315D6801"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51A7CCE5" w14:textId="77777777" w:rsidR="00787A12" w:rsidRPr="009C5807" w:rsidRDefault="00787A12" w:rsidP="00885B3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D6C5DF6" w14:textId="77777777" w:rsidR="00787A12" w:rsidRPr="009C5807" w:rsidRDefault="00787A12" w:rsidP="00885B37">
            <w:pPr>
              <w:pStyle w:val="TAH"/>
            </w:pPr>
            <w:r w:rsidRPr="009C5807">
              <w:t>T</w:t>
            </w:r>
            <w:r w:rsidRPr="009C5807">
              <w:rPr>
                <w:vertAlign w:val="subscript"/>
              </w:rPr>
              <w:t>PSS/SSS_sync_intra</w:t>
            </w:r>
          </w:p>
        </w:tc>
      </w:tr>
      <w:tr w:rsidR="00787A12" w:rsidRPr="009C5807" w14:paraId="578FF324"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676BCCB2" w14:textId="77777777" w:rsidR="00787A12" w:rsidRPr="009C5807" w:rsidRDefault="00787A12" w:rsidP="00885B3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D98BCCE" w14:textId="77777777" w:rsidR="00787A12" w:rsidRPr="009C5807" w:rsidRDefault="00787A12" w:rsidP="00885B37">
            <w:pPr>
              <w:pStyle w:val="TAC"/>
            </w:pPr>
            <w:r w:rsidRPr="009C5807">
              <w:t>max(600ms, 5 x max(MGRP, SMTC period)) x CSSF</w:t>
            </w:r>
            <w:r w:rsidRPr="009C5807">
              <w:rPr>
                <w:vertAlign w:val="subscript"/>
              </w:rPr>
              <w:t>intra</w:t>
            </w:r>
          </w:p>
        </w:tc>
      </w:tr>
      <w:tr w:rsidR="00787A12" w:rsidRPr="009C5807" w14:paraId="027A2B89"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486F90C8" w14:textId="77777777" w:rsidR="00787A12" w:rsidRPr="009C5807" w:rsidRDefault="00787A12" w:rsidP="00885B3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12274A" w14:textId="77777777" w:rsidR="00787A12" w:rsidRPr="009C5807" w:rsidRDefault="00787A12" w:rsidP="00885B37">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 x max(MGRP, SMTC period,DRX cycle)) x CSSF</w:t>
            </w:r>
            <w:r w:rsidRPr="009C5807">
              <w:rPr>
                <w:vertAlign w:val="subscript"/>
              </w:rPr>
              <w:t>intra</w:t>
            </w:r>
          </w:p>
        </w:tc>
      </w:tr>
      <w:tr w:rsidR="00787A12" w:rsidRPr="009C5807" w14:paraId="05998001"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23E4DE98" w14:textId="77777777" w:rsidR="00787A12" w:rsidRPr="009C5807" w:rsidRDefault="00787A12" w:rsidP="00885B3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E3C2D10" w14:textId="77777777" w:rsidR="00787A12" w:rsidRPr="009C5807" w:rsidRDefault="00787A12" w:rsidP="00885B37">
            <w:pPr>
              <w:pStyle w:val="TAC"/>
              <w:rPr>
                <w:b/>
              </w:rPr>
            </w:pPr>
            <w:r w:rsidRPr="009C5807">
              <w:t>5 x max(MGRP, DRX cycle) x CSSF</w:t>
            </w:r>
            <w:r w:rsidRPr="009C5807">
              <w:rPr>
                <w:vertAlign w:val="subscript"/>
              </w:rPr>
              <w:t>intra</w:t>
            </w:r>
          </w:p>
        </w:tc>
      </w:tr>
      <w:tr w:rsidR="00787A12" w:rsidRPr="009C5807" w14:paraId="5A019C27" w14:textId="77777777" w:rsidTr="00885B37">
        <w:tc>
          <w:tcPr>
            <w:tcW w:w="9241" w:type="dxa"/>
            <w:gridSpan w:val="2"/>
            <w:tcBorders>
              <w:top w:val="single" w:sz="4" w:space="0" w:color="auto"/>
              <w:left w:val="single" w:sz="4" w:space="0" w:color="auto"/>
              <w:bottom w:val="single" w:sz="4" w:space="0" w:color="auto"/>
              <w:right w:val="single" w:sz="4" w:space="0" w:color="auto"/>
            </w:tcBorders>
          </w:tcPr>
          <w:p w14:paraId="6CD05AE3" w14:textId="77777777" w:rsidR="00787A12" w:rsidRDefault="00787A12" w:rsidP="00885B37">
            <w:pPr>
              <w:pStyle w:val="TAN"/>
            </w:pPr>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p w14:paraId="103B9CF8" w14:textId="77777777" w:rsidR="00787A12" w:rsidRPr="009C5807" w:rsidRDefault="00787A12" w:rsidP="00885B37">
            <w:pPr>
              <w:pStyle w:val="TAN"/>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0AD057A4" w14:textId="77777777" w:rsidR="00787A12" w:rsidRPr="009C5807" w:rsidRDefault="00787A12" w:rsidP="00787A12"/>
    <w:p w14:paraId="75BEEF63" w14:textId="77777777" w:rsidR="00787A12" w:rsidRPr="009C5807" w:rsidRDefault="00787A12" w:rsidP="00787A12">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081C59F8"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38F2ADBD" w14:textId="77777777" w:rsidR="00787A12" w:rsidRPr="009C5807" w:rsidRDefault="00787A12" w:rsidP="00885B3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1000067" w14:textId="77777777" w:rsidR="00787A12" w:rsidRPr="009C5807" w:rsidRDefault="00787A12" w:rsidP="00885B37">
            <w:pPr>
              <w:pStyle w:val="TAH"/>
            </w:pPr>
            <w:r w:rsidRPr="009C5807">
              <w:t>T</w:t>
            </w:r>
            <w:r w:rsidRPr="009C5807">
              <w:rPr>
                <w:vertAlign w:val="subscript"/>
              </w:rPr>
              <w:t>PSS/SSS_sync_intra</w:t>
            </w:r>
          </w:p>
        </w:tc>
      </w:tr>
      <w:tr w:rsidR="00787A12" w:rsidRPr="009C5807" w14:paraId="70D6171A"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42B43DCF" w14:textId="77777777" w:rsidR="00787A12" w:rsidRPr="009C5807" w:rsidRDefault="00787A12" w:rsidP="00885B3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7B40951" w14:textId="77777777" w:rsidR="00787A12" w:rsidRPr="009C5807" w:rsidRDefault="00787A12" w:rsidP="00885B37">
            <w:pPr>
              <w:pStyle w:val="TAC"/>
            </w:pPr>
            <w:r w:rsidRPr="009C5807">
              <w:t>max(600ms, M</w:t>
            </w:r>
            <w:r w:rsidRPr="009C5807">
              <w:rPr>
                <w:vertAlign w:val="subscript"/>
              </w:rPr>
              <w:t>pss/sss_sync_with_gaps</w:t>
            </w:r>
            <w:r w:rsidRPr="009C5807">
              <w:t xml:space="preserve"> x max(MGRP, SMTC period)) x CSSF</w:t>
            </w:r>
            <w:r w:rsidRPr="009C5807">
              <w:rPr>
                <w:vertAlign w:val="subscript"/>
              </w:rPr>
              <w:t>intra</w:t>
            </w:r>
          </w:p>
        </w:tc>
      </w:tr>
      <w:tr w:rsidR="00787A12" w:rsidRPr="009C5807" w14:paraId="50793222"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604146DD" w14:textId="77777777" w:rsidR="00787A12" w:rsidRPr="009C5807" w:rsidRDefault="00787A12" w:rsidP="00885B3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348873E" w14:textId="77777777" w:rsidR="00787A12" w:rsidRPr="009C5807" w:rsidRDefault="00787A12" w:rsidP="00885B37">
            <w:pPr>
              <w:pStyle w:val="TAC"/>
              <w:rPr>
                <w:b/>
              </w:rPr>
            </w:pPr>
            <w:r w:rsidRPr="009C5807">
              <w:t>max(600ms, ceil(1.5x M</w:t>
            </w:r>
            <w:r w:rsidRPr="009C5807">
              <w:rPr>
                <w:vertAlign w:val="subscript"/>
              </w:rPr>
              <w:t>pss/sss_sync_with_gaps</w:t>
            </w:r>
            <w:r w:rsidRPr="009C5807">
              <w:t>) x max(MGRP, SMTC period, DRX cycle))</w:t>
            </w:r>
            <w:r w:rsidRPr="009C5807">
              <w:rPr>
                <w:vertAlign w:val="superscript"/>
              </w:rPr>
              <w:t xml:space="preserve"> </w:t>
            </w:r>
            <w:r w:rsidRPr="009C5807">
              <w:t>x CSSF</w:t>
            </w:r>
            <w:r w:rsidRPr="009C5807">
              <w:rPr>
                <w:vertAlign w:val="subscript"/>
              </w:rPr>
              <w:t>intra</w:t>
            </w:r>
          </w:p>
        </w:tc>
      </w:tr>
      <w:tr w:rsidR="00787A12" w:rsidRPr="009C5807" w14:paraId="753A67EA"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54852FAC" w14:textId="77777777" w:rsidR="00787A12" w:rsidRPr="009C5807" w:rsidRDefault="00787A12" w:rsidP="00885B3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482B3DA" w14:textId="77777777" w:rsidR="00787A12" w:rsidRPr="009C5807" w:rsidRDefault="00787A12" w:rsidP="00885B37">
            <w:pPr>
              <w:pStyle w:val="TAC"/>
              <w:rPr>
                <w:b/>
              </w:rPr>
            </w:pPr>
            <w:r w:rsidRPr="009C5807">
              <w:t>M</w:t>
            </w:r>
            <w:r w:rsidRPr="009C5807">
              <w:rPr>
                <w:vertAlign w:val="subscript"/>
              </w:rPr>
              <w:t>pss/sss_sync_with_gaps</w:t>
            </w:r>
            <w:r w:rsidRPr="009C5807">
              <w:t xml:space="preserve"> x max(MGRP, DRX cycle) x CSSF</w:t>
            </w:r>
            <w:r w:rsidRPr="009C5807">
              <w:rPr>
                <w:vertAlign w:val="subscript"/>
              </w:rPr>
              <w:t>intra</w:t>
            </w:r>
          </w:p>
        </w:tc>
      </w:tr>
    </w:tbl>
    <w:p w14:paraId="5CB18546" w14:textId="77777777" w:rsidR="00787A12" w:rsidRPr="009C5807" w:rsidRDefault="00787A12" w:rsidP="00787A12"/>
    <w:p w14:paraId="2152C5A5" w14:textId="77777777" w:rsidR="00787A12" w:rsidRPr="009C5807" w:rsidRDefault="00787A12" w:rsidP="00787A12">
      <w:pPr>
        <w:pStyle w:val="TH"/>
      </w:pPr>
      <w:r w:rsidRPr="009C5807">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09FA3C83"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7F74FE0A" w14:textId="77777777" w:rsidR="00787A12" w:rsidRPr="009C5807" w:rsidRDefault="00787A12" w:rsidP="00885B3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642C131" w14:textId="77777777" w:rsidR="00787A12" w:rsidRPr="009C5807" w:rsidRDefault="00787A12" w:rsidP="00885B37">
            <w:pPr>
              <w:pStyle w:val="TAH"/>
            </w:pPr>
            <w:r w:rsidRPr="009C5807">
              <w:t>T</w:t>
            </w:r>
            <w:r w:rsidRPr="009C5807">
              <w:rPr>
                <w:vertAlign w:val="subscript"/>
              </w:rPr>
              <w:t>SSB_time_index_intra</w:t>
            </w:r>
          </w:p>
        </w:tc>
      </w:tr>
      <w:tr w:rsidR="00787A12" w:rsidRPr="009C5807" w14:paraId="788913BB"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5FF01A8C" w14:textId="77777777" w:rsidR="00787A12" w:rsidRPr="009C5807" w:rsidRDefault="00787A12" w:rsidP="00885B3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937461A" w14:textId="77777777" w:rsidR="00787A12" w:rsidRPr="009C5807" w:rsidRDefault="00787A12" w:rsidP="00885B37">
            <w:pPr>
              <w:pStyle w:val="TAC"/>
            </w:pPr>
            <w:r w:rsidRPr="009C5807">
              <w:t>max(120ms, 3 x max(MGRP, SMTC period)) x CSSF</w:t>
            </w:r>
            <w:r w:rsidRPr="009C5807">
              <w:rPr>
                <w:vertAlign w:val="subscript"/>
              </w:rPr>
              <w:t>intra</w:t>
            </w:r>
          </w:p>
        </w:tc>
      </w:tr>
      <w:tr w:rsidR="00787A12" w:rsidRPr="009C5807" w14:paraId="36C330C1"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3DC6E74B" w14:textId="77777777" w:rsidR="00787A12" w:rsidRPr="009C5807" w:rsidRDefault="00787A12" w:rsidP="00885B3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A3F38D" w14:textId="77777777" w:rsidR="00787A12" w:rsidRPr="009C5807" w:rsidRDefault="00787A12" w:rsidP="00885B37">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 x max(MGRP, SMTC period,DRX cycle) x CSSF</w:t>
            </w:r>
            <w:r w:rsidRPr="009C5807">
              <w:rPr>
                <w:vertAlign w:val="subscript"/>
              </w:rPr>
              <w:t>intra</w:t>
            </w:r>
            <w:r w:rsidRPr="009C5807">
              <w:t>)</w:t>
            </w:r>
          </w:p>
        </w:tc>
      </w:tr>
      <w:tr w:rsidR="00787A12" w:rsidRPr="009C5807" w14:paraId="2CEDA713"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79322F5B" w14:textId="77777777" w:rsidR="00787A12" w:rsidRPr="009C5807" w:rsidRDefault="00787A12" w:rsidP="00885B3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54FAEB2" w14:textId="77777777" w:rsidR="00787A12" w:rsidRPr="009C5807" w:rsidRDefault="00787A12" w:rsidP="00885B37">
            <w:pPr>
              <w:pStyle w:val="TAC"/>
              <w:rPr>
                <w:b/>
              </w:rPr>
            </w:pPr>
            <w:r w:rsidRPr="009C5807">
              <w:t>3 x max(MGRP, DRX cycle) x CSSF</w:t>
            </w:r>
            <w:r w:rsidRPr="009C5807">
              <w:rPr>
                <w:vertAlign w:val="subscript"/>
              </w:rPr>
              <w:t>intra</w:t>
            </w:r>
          </w:p>
        </w:tc>
      </w:tr>
      <w:tr w:rsidR="00787A12" w:rsidRPr="009C5807" w14:paraId="2D281821" w14:textId="77777777" w:rsidTr="00885B37">
        <w:tc>
          <w:tcPr>
            <w:tcW w:w="9241" w:type="dxa"/>
            <w:gridSpan w:val="2"/>
            <w:tcBorders>
              <w:top w:val="single" w:sz="4" w:space="0" w:color="auto"/>
              <w:left w:val="single" w:sz="4" w:space="0" w:color="auto"/>
              <w:bottom w:val="single" w:sz="4" w:space="0" w:color="auto"/>
              <w:right w:val="single" w:sz="4" w:space="0" w:color="auto"/>
            </w:tcBorders>
          </w:tcPr>
          <w:p w14:paraId="342F5786" w14:textId="77777777" w:rsidR="00787A12" w:rsidRDefault="00787A12" w:rsidP="00885B37">
            <w:pPr>
              <w:pStyle w:val="TAN"/>
            </w:pPr>
            <w:r w:rsidRPr="009C5807">
              <w:t xml:space="preserve">NOTE </w:t>
            </w:r>
            <w:r w:rsidRPr="009C5807">
              <w:rPr>
                <w:rFonts w:hint="eastAsia"/>
                <w:lang w:eastAsia="zh-CN"/>
              </w:rPr>
              <w:t>1</w:t>
            </w:r>
            <w:r w:rsidRPr="009C5807">
              <w:t>:</w:t>
            </w:r>
            <w:r w:rsidRPr="009C5807">
              <w:rPr>
                <w:rFonts w:cs="Arial"/>
                <w:lang w:eastAsia="ja-JP"/>
              </w:rPr>
              <w:tab/>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p w14:paraId="173D7E6F" w14:textId="77777777" w:rsidR="00787A12" w:rsidRPr="009C5807" w:rsidRDefault="00787A12" w:rsidP="00885B37">
            <w:pPr>
              <w:pStyle w:val="TAN"/>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p>
        </w:tc>
      </w:tr>
    </w:tbl>
    <w:p w14:paraId="76327F7A" w14:textId="77777777" w:rsidR="00787A12" w:rsidRPr="009C5807" w:rsidRDefault="00787A12" w:rsidP="00787A12"/>
    <w:p w14:paraId="0A517531" w14:textId="77777777" w:rsidR="00787A12" w:rsidRPr="009C5807" w:rsidRDefault="00787A12" w:rsidP="00787A12">
      <w:pPr>
        <w:pStyle w:val="TH"/>
      </w:pPr>
      <w:r w:rsidRPr="009C5807">
        <w:t>Table 9.2.6.2-7: Void</w:t>
      </w:r>
    </w:p>
    <w:p w14:paraId="720994AA" w14:textId="77777777" w:rsidR="00787A12" w:rsidRPr="009C5807" w:rsidRDefault="00787A12" w:rsidP="00787A12">
      <w:pPr>
        <w:pStyle w:val="TH"/>
      </w:pPr>
      <w:r w:rsidRPr="009C5807">
        <w:t>Table 9.2.6.2-8: Void</w:t>
      </w:r>
    </w:p>
    <w:p w14:paraId="749942FA" w14:textId="77777777" w:rsidR="00787A12" w:rsidRPr="009C5807" w:rsidRDefault="00787A12" w:rsidP="00787A12">
      <w:pPr>
        <w:pStyle w:val="40"/>
      </w:pPr>
      <w:r w:rsidRPr="009C5807">
        <w:t>9.2.6.3</w:t>
      </w:r>
      <w:r w:rsidRPr="009C5807">
        <w:tab/>
        <w:t>Intrafrequency Measurement Period</w:t>
      </w:r>
    </w:p>
    <w:p w14:paraId="36AB6F60" w14:textId="77777777" w:rsidR="00787A12" w:rsidRPr="009C5807" w:rsidRDefault="00787A12" w:rsidP="00787A12">
      <w:r w:rsidRPr="009C5807">
        <w:t>The measurement period for FR1 intrafrequency measurements with gaps is as shown in table 9.2.6.3-1.</w:t>
      </w:r>
    </w:p>
    <w:p w14:paraId="69DC87C5" w14:textId="77777777" w:rsidR="00787A12" w:rsidRPr="009C5807" w:rsidRDefault="00787A12" w:rsidP="00787A12">
      <w:pPr>
        <w:rPr>
          <w:lang w:eastAsia="zh-CN"/>
        </w:rPr>
      </w:pPr>
      <w:r w:rsidRPr="009C5807">
        <w:t>The measurement period for FR2 intrafrequency measurements with gaps is as shown in table 9.2.6.3-2.</w:t>
      </w:r>
    </w:p>
    <w:p w14:paraId="4C517EDC" w14:textId="77777777" w:rsidR="00787A12" w:rsidRDefault="00787A12" w:rsidP="00787A12">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w:t>
      </w:r>
      <w:r w:rsidRPr="00CF291A">
        <w:rPr>
          <w:rFonts w:eastAsia="等线"/>
          <w:lang w:eastAsia="zh-CN"/>
        </w:rPr>
        <w:t>6</w:t>
      </w:r>
      <w:r>
        <w:t>.</w:t>
      </w:r>
      <w:r w:rsidRPr="00CF291A">
        <w:rPr>
          <w:rFonts w:eastAsia="等线"/>
          <w:lang w:eastAsia="zh-CN"/>
        </w:rPr>
        <w:t>3</w:t>
      </w:r>
      <w:r>
        <w:t>-</w:t>
      </w:r>
      <w:r w:rsidRPr="00CF291A">
        <w:rPr>
          <w:rFonts w:eastAsia="等线"/>
          <w:lang w:eastAsia="zh-CN"/>
        </w:rPr>
        <w:t>3</w:t>
      </w:r>
      <w:r>
        <w:rPr>
          <w:rFonts w:cs="v4.2.0"/>
          <w:lang w:eastAsia="zh-CN"/>
        </w:rPr>
        <w:t>.</w:t>
      </w:r>
    </w:p>
    <w:p w14:paraId="6D7CA625" w14:textId="77777777" w:rsidR="00787A12" w:rsidRDefault="00787A12" w:rsidP="00787A12">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9C5807">
        <w:t xml:space="preserve">If SCG DRX is in use, measurement period requirements </w:t>
      </w:r>
      <w:r>
        <w:t xml:space="preserve">for </w:t>
      </w:r>
      <w:r w:rsidRPr="008C6DE4">
        <w:t>intra</w:t>
      </w:r>
      <w:r>
        <w:t>-</w:t>
      </w:r>
      <w:r w:rsidRPr="008C6DE4">
        <w:t>frequency</w:t>
      </w:r>
      <w:r>
        <w:t xml:space="preserve"> measurement</w:t>
      </w:r>
      <w:r w:rsidRPr="008C6DE4">
        <w:t xml:space="preserve"> </w:t>
      </w:r>
      <w:r>
        <w:t>in SCG</w:t>
      </w:r>
      <w:r w:rsidRPr="008C6DE4">
        <w:t xml:space="preserve"> </w:t>
      </w:r>
      <w:r w:rsidRPr="009C5807">
        <w:t>specified in Table 9.2.6.3-1and Table 9.2.6.3-2,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61FECCAE" w14:textId="77777777" w:rsidR="00787A12" w:rsidRPr="005C79C7" w:rsidRDefault="00787A12" w:rsidP="00787A12">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06FF16FE" w14:textId="77777777" w:rsidR="00787A12" w:rsidRPr="009C5807" w:rsidRDefault="00787A12" w:rsidP="00787A12">
      <w:pPr>
        <w:pStyle w:val="TH"/>
      </w:pPr>
      <w:r w:rsidRPr="009C5807">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2F63D693"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0321B158" w14:textId="77777777" w:rsidR="00787A12" w:rsidRPr="009C5807" w:rsidRDefault="00787A12" w:rsidP="00885B3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E9D30BF" w14:textId="77777777" w:rsidR="00787A12" w:rsidRPr="009C5807" w:rsidRDefault="00787A12" w:rsidP="00885B37">
            <w:pPr>
              <w:pStyle w:val="TAH"/>
            </w:pPr>
            <w:r w:rsidRPr="009C5807">
              <w:t>T</w:t>
            </w:r>
            <w:r w:rsidRPr="009C5807">
              <w:rPr>
                <w:vertAlign w:val="subscript"/>
              </w:rPr>
              <w:t xml:space="preserve"> SSB_measurement_period_intra</w:t>
            </w:r>
            <w:r w:rsidRPr="009C5807">
              <w:t xml:space="preserve">  </w:t>
            </w:r>
          </w:p>
        </w:tc>
      </w:tr>
      <w:tr w:rsidR="00787A12" w:rsidRPr="009C5807" w14:paraId="4D5B13AD"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242B7EF3" w14:textId="77777777" w:rsidR="00787A12" w:rsidRPr="009C5807" w:rsidRDefault="00787A12" w:rsidP="00885B3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3B1F6F0" w14:textId="77777777" w:rsidR="00787A12" w:rsidRPr="009C5807" w:rsidRDefault="00787A12" w:rsidP="00885B37">
            <w:pPr>
              <w:pStyle w:val="TAC"/>
            </w:pPr>
            <w:r w:rsidRPr="009C5807">
              <w:t>max(200ms, 5 x max(MGRP, SMTC period)) x CSSF</w:t>
            </w:r>
            <w:r w:rsidRPr="009C5807">
              <w:rPr>
                <w:vertAlign w:val="subscript"/>
              </w:rPr>
              <w:t>intra</w:t>
            </w:r>
          </w:p>
        </w:tc>
      </w:tr>
      <w:tr w:rsidR="00787A12" w:rsidRPr="009C5807" w14:paraId="78A944B9"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3A0EC06B" w14:textId="77777777" w:rsidR="00787A12" w:rsidRPr="009C5807" w:rsidRDefault="00787A12" w:rsidP="00885B3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2F8AA47" w14:textId="77777777" w:rsidR="00787A12" w:rsidRPr="009C5807" w:rsidRDefault="00787A12" w:rsidP="00885B37">
            <w:pPr>
              <w:pStyle w:val="TAC"/>
              <w:rPr>
                <w:b/>
              </w:rPr>
            </w:pPr>
            <w:r w:rsidRPr="009C5807">
              <w:t>max(200ms, ceil(1.5x 5) x max(MGRP, SMTC period,DRX cycle))</w:t>
            </w:r>
            <w:r w:rsidRPr="009C5807">
              <w:rPr>
                <w:vertAlign w:val="superscript"/>
              </w:rPr>
              <w:t xml:space="preserve"> </w:t>
            </w:r>
            <w:r w:rsidRPr="009C5807">
              <w:t>x CSSF</w:t>
            </w:r>
            <w:r w:rsidRPr="009C5807">
              <w:rPr>
                <w:vertAlign w:val="subscript"/>
              </w:rPr>
              <w:t>intra</w:t>
            </w:r>
          </w:p>
        </w:tc>
      </w:tr>
      <w:tr w:rsidR="00787A12" w:rsidRPr="009C5807" w14:paraId="55FD578D"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10BE72BC" w14:textId="77777777" w:rsidR="00787A12" w:rsidRPr="009C5807" w:rsidRDefault="00787A12" w:rsidP="00885B3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443DA2" w14:textId="77777777" w:rsidR="00787A12" w:rsidRPr="009C5807" w:rsidRDefault="00787A12" w:rsidP="00885B37">
            <w:pPr>
              <w:pStyle w:val="TAC"/>
              <w:rPr>
                <w:b/>
              </w:rPr>
            </w:pPr>
            <w:r w:rsidRPr="009C5807">
              <w:t>5 x max(MGRP, DRX cycle) x CSSF</w:t>
            </w:r>
            <w:r w:rsidRPr="009C5807">
              <w:rPr>
                <w:vertAlign w:val="subscript"/>
              </w:rPr>
              <w:t>intra</w:t>
            </w:r>
          </w:p>
        </w:tc>
      </w:tr>
    </w:tbl>
    <w:p w14:paraId="7314A50B" w14:textId="77777777" w:rsidR="00787A12" w:rsidRPr="009C5807" w:rsidRDefault="00787A12" w:rsidP="00787A12"/>
    <w:p w14:paraId="7A0C9B9E" w14:textId="77777777" w:rsidR="00787A12" w:rsidRPr="009C5807" w:rsidRDefault="00787A12" w:rsidP="00787A12">
      <w:pPr>
        <w:pStyle w:val="TH"/>
      </w:pPr>
      <w:r w:rsidRPr="009C5807">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542E636E"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50BAE991" w14:textId="77777777" w:rsidR="00787A12" w:rsidRPr="009C5807" w:rsidRDefault="00787A12" w:rsidP="00885B3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D9F528B" w14:textId="77777777" w:rsidR="00787A12" w:rsidRPr="009C5807" w:rsidRDefault="00787A12" w:rsidP="00885B37">
            <w:pPr>
              <w:pStyle w:val="TAH"/>
            </w:pPr>
            <w:r w:rsidRPr="009C5807">
              <w:t>T</w:t>
            </w:r>
            <w:r w:rsidRPr="009C5807">
              <w:rPr>
                <w:vertAlign w:val="subscript"/>
              </w:rPr>
              <w:t xml:space="preserve"> SSB_measurement_period_intra</w:t>
            </w:r>
            <w:r w:rsidRPr="009C5807">
              <w:t xml:space="preserve">  </w:t>
            </w:r>
          </w:p>
        </w:tc>
      </w:tr>
      <w:tr w:rsidR="00787A12" w:rsidRPr="009C5807" w14:paraId="67CF5CB5"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12A95100" w14:textId="77777777" w:rsidR="00787A12" w:rsidRPr="009C5807" w:rsidRDefault="00787A12" w:rsidP="00885B3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4951EE8" w14:textId="77777777" w:rsidR="00787A12" w:rsidRPr="009C5807" w:rsidRDefault="00787A12" w:rsidP="00885B37">
            <w:pPr>
              <w:pStyle w:val="TAC"/>
            </w:pPr>
            <w:r w:rsidRPr="009C5807">
              <w:t>max(400ms, M</w:t>
            </w:r>
            <w:r w:rsidRPr="009C5807">
              <w:rPr>
                <w:vertAlign w:val="subscript"/>
              </w:rPr>
              <w:t>meas_period with_gaps</w:t>
            </w:r>
            <w:r w:rsidRPr="009C5807">
              <w:t xml:space="preserve">  x max(MGRP, SMTC period)) x CSSF</w:t>
            </w:r>
            <w:r w:rsidRPr="009C5807">
              <w:rPr>
                <w:vertAlign w:val="subscript"/>
              </w:rPr>
              <w:t>intra</w:t>
            </w:r>
          </w:p>
        </w:tc>
      </w:tr>
      <w:tr w:rsidR="00787A12" w:rsidRPr="009C5807" w14:paraId="0F333D8E"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19246EF6" w14:textId="77777777" w:rsidR="00787A12" w:rsidRPr="009C5807" w:rsidRDefault="00787A12" w:rsidP="00885B3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5C199BA" w14:textId="77777777" w:rsidR="00787A12" w:rsidRPr="009C5807" w:rsidRDefault="00787A12" w:rsidP="00885B37">
            <w:pPr>
              <w:pStyle w:val="TAC"/>
              <w:rPr>
                <w:b/>
              </w:rPr>
            </w:pPr>
            <w:r w:rsidRPr="009C5807">
              <w:t>max(400ms, ceil(1.5 x M</w:t>
            </w:r>
            <w:r w:rsidRPr="009C5807">
              <w:rPr>
                <w:vertAlign w:val="subscript"/>
              </w:rPr>
              <w:t>meas_period with_gaps</w:t>
            </w:r>
            <w:r w:rsidRPr="009C5807">
              <w:t>) x max(MGRP, SMTC period, DRX cycle))</w:t>
            </w:r>
            <w:r w:rsidRPr="009C5807">
              <w:rPr>
                <w:vertAlign w:val="superscript"/>
              </w:rPr>
              <w:t xml:space="preserve"> Note 1</w:t>
            </w:r>
            <w:r w:rsidRPr="009C5807">
              <w:t xml:space="preserve"> x CSSF</w:t>
            </w:r>
            <w:r w:rsidRPr="009C5807">
              <w:rPr>
                <w:vertAlign w:val="subscript"/>
              </w:rPr>
              <w:t>intra</w:t>
            </w:r>
          </w:p>
        </w:tc>
      </w:tr>
      <w:tr w:rsidR="00787A12" w:rsidRPr="009C5807" w14:paraId="5DE84E07"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3BCD20EA" w14:textId="77777777" w:rsidR="00787A12" w:rsidRPr="009C5807" w:rsidRDefault="00787A12" w:rsidP="00885B3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77490EA" w14:textId="77777777" w:rsidR="00787A12" w:rsidRPr="009C5807" w:rsidRDefault="00787A12" w:rsidP="00885B37">
            <w:pPr>
              <w:pStyle w:val="TAC"/>
              <w:rPr>
                <w:b/>
              </w:rPr>
            </w:pPr>
            <w:r w:rsidRPr="009C5807">
              <w:t>M</w:t>
            </w:r>
            <w:r w:rsidRPr="009C5807">
              <w:rPr>
                <w:vertAlign w:val="subscript"/>
              </w:rPr>
              <w:t>meas_period with_gaps</w:t>
            </w:r>
            <w:r w:rsidRPr="009C5807">
              <w:t xml:space="preserve">  x max(MGRP, DRX cycle) x CSSF</w:t>
            </w:r>
            <w:r w:rsidRPr="009C5807">
              <w:rPr>
                <w:vertAlign w:val="subscript"/>
              </w:rPr>
              <w:t>intra</w:t>
            </w:r>
          </w:p>
        </w:tc>
      </w:tr>
    </w:tbl>
    <w:p w14:paraId="34064766" w14:textId="77777777" w:rsidR="00787A12" w:rsidRPr="009C5807" w:rsidRDefault="00787A12" w:rsidP="00787A12">
      <w:pPr>
        <w:rPr>
          <w:color w:val="FF0000"/>
          <w:lang w:eastAsia="zh-CN"/>
        </w:rPr>
      </w:pPr>
    </w:p>
    <w:p w14:paraId="6FEDDA43" w14:textId="77777777" w:rsidR="00787A12" w:rsidRPr="009C5807" w:rsidRDefault="00787A12" w:rsidP="00787A12">
      <w:pPr>
        <w:pStyle w:val="TH"/>
      </w:pPr>
      <w:r w:rsidRPr="009C5807">
        <w:lastRenderedPageBreak/>
        <w:t>Table 9.2.6.3-</w:t>
      </w:r>
      <w:r w:rsidRPr="009C5807">
        <w:rPr>
          <w:rFonts w:hint="eastAsia"/>
          <w:lang w:eastAsia="zh-CN"/>
        </w:rPr>
        <w:t>3</w:t>
      </w:r>
      <w:r w:rsidRPr="009C5807">
        <w:t xml:space="preserve">: </w:t>
      </w:r>
      <w:r>
        <w:t xml:space="preserve">Measurement period </w:t>
      </w:r>
      <w:r w:rsidRPr="00CF291A">
        <w:rPr>
          <w:rFonts w:eastAsia="黑体"/>
        </w:rPr>
        <w:t>When</w:t>
      </w:r>
      <w:r w:rsidRPr="00CF291A">
        <w:t xml:space="preserve"> </w:t>
      </w:r>
      <w:r w:rsidRPr="007B3FBC">
        <w:rPr>
          <w:i/>
          <w:iCs/>
        </w:rPr>
        <w:t>highSpeedMeasFlag-r16</w:t>
      </w:r>
      <w:r>
        <w:rPr>
          <w:rFonts w:eastAsia="黑体"/>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9C5807" w14:paraId="5752B3F2"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12DB1DC0" w14:textId="77777777" w:rsidR="00787A12" w:rsidRPr="009C5807" w:rsidRDefault="00787A12" w:rsidP="00885B3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B110751" w14:textId="77777777" w:rsidR="00787A12" w:rsidRPr="009C5807" w:rsidRDefault="00787A12" w:rsidP="00885B37">
            <w:pPr>
              <w:pStyle w:val="TAH"/>
            </w:pPr>
            <w:r w:rsidRPr="009C5807">
              <w:t>T</w:t>
            </w:r>
            <w:r w:rsidRPr="009C5807">
              <w:rPr>
                <w:vertAlign w:val="subscript"/>
              </w:rPr>
              <w:t xml:space="preserve"> SSB_measurement_period_intra</w:t>
            </w:r>
            <w:r w:rsidRPr="009C5807">
              <w:t xml:space="preserve">  </w:t>
            </w:r>
          </w:p>
        </w:tc>
      </w:tr>
      <w:tr w:rsidR="00787A12" w:rsidRPr="009C5807" w14:paraId="0815AB25"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1ACE3EFB" w14:textId="77777777" w:rsidR="00787A12" w:rsidRPr="009C5807" w:rsidRDefault="00787A12" w:rsidP="00885B3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552E485" w14:textId="77777777" w:rsidR="00787A12" w:rsidRPr="009C5807" w:rsidRDefault="00787A12" w:rsidP="00885B37">
            <w:pPr>
              <w:pStyle w:val="TAC"/>
            </w:pPr>
            <w:r>
              <w:t xml:space="preserve">max(200ms, 5 x max(MGRP, SMTC period)) </w:t>
            </w:r>
            <w:r w:rsidRPr="00CF291A">
              <w:rPr>
                <w:rFonts w:eastAsia="等线"/>
                <w:vertAlign w:val="superscript"/>
                <w:lang w:eastAsia="zh-CN"/>
              </w:rPr>
              <w:t>Note 1</w:t>
            </w:r>
            <w:r>
              <w:t xml:space="preserve"> x CSSF</w:t>
            </w:r>
            <w:r>
              <w:rPr>
                <w:vertAlign w:val="subscript"/>
              </w:rPr>
              <w:t>intra</w:t>
            </w:r>
          </w:p>
        </w:tc>
      </w:tr>
      <w:tr w:rsidR="00787A12" w:rsidRPr="009C5807" w14:paraId="77759AD3"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4253626A" w14:textId="77777777" w:rsidR="00787A12" w:rsidRPr="009C5807" w:rsidRDefault="00787A12" w:rsidP="00885B37">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13F34A49" w14:textId="77777777" w:rsidR="00787A12" w:rsidRPr="009C5807" w:rsidRDefault="00787A12" w:rsidP="00885B37">
            <w:pPr>
              <w:pStyle w:val="TAC"/>
              <w:rPr>
                <w:b/>
              </w:rPr>
            </w:pPr>
            <w:r>
              <w:t>max(200ms, ceil(</w:t>
            </w:r>
            <w:r w:rsidRPr="00CF291A">
              <w:rPr>
                <w:rFonts w:eastAsia="等线"/>
                <w:lang w:eastAsia="zh-CN"/>
              </w:rPr>
              <w:t>M2</w:t>
            </w:r>
            <w:r w:rsidRPr="00CF291A">
              <w:rPr>
                <w:rFonts w:eastAsia="等线"/>
                <w:vertAlign w:val="superscript"/>
                <w:lang w:eastAsia="zh-CN"/>
              </w:rPr>
              <w:t xml:space="preserve">Note 2 </w:t>
            </w:r>
            <w:r>
              <w:t>x 5) x max(MGRP, SMTC period,DRX cycle)) x CSSF</w:t>
            </w:r>
            <w:r>
              <w:rPr>
                <w:vertAlign w:val="subscript"/>
              </w:rPr>
              <w:t>intra</w:t>
            </w:r>
          </w:p>
        </w:tc>
      </w:tr>
      <w:tr w:rsidR="00787A12" w:rsidRPr="00C14182" w14:paraId="76342A06" w14:textId="77777777" w:rsidTr="00885B37">
        <w:tc>
          <w:tcPr>
            <w:tcW w:w="4620" w:type="dxa"/>
            <w:tcBorders>
              <w:top w:val="single" w:sz="4" w:space="0" w:color="auto"/>
              <w:left w:val="single" w:sz="4" w:space="0" w:color="auto"/>
              <w:bottom w:val="single" w:sz="4" w:space="0" w:color="auto"/>
              <w:right w:val="single" w:sz="4" w:space="0" w:color="auto"/>
            </w:tcBorders>
          </w:tcPr>
          <w:p w14:paraId="75C1755A" w14:textId="77777777" w:rsidR="00787A12" w:rsidRPr="009C5807" w:rsidRDefault="00787A12" w:rsidP="00885B37">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19C002B2" w14:textId="77777777" w:rsidR="00787A12" w:rsidRPr="007C55F6" w:rsidRDefault="00787A12" w:rsidP="00885B37">
            <w:pPr>
              <w:pStyle w:val="TAC"/>
              <w:rPr>
                <w:lang w:val="fr-FR"/>
              </w:rPr>
            </w:pPr>
            <w:r w:rsidRPr="007C55F6">
              <w:rPr>
                <w:lang w:val="fr-FR"/>
              </w:rPr>
              <w:t>max(200ms, ceil(</w:t>
            </w:r>
            <w:r w:rsidRPr="007C55F6">
              <w:rPr>
                <w:rFonts w:eastAsia="等线"/>
                <w:lang w:val="fr-FR" w:eastAsia="zh-CN"/>
              </w:rPr>
              <w:t>M2</w:t>
            </w:r>
            <w:r w:rsidRPr="007C55F6">
              <w:rPr>
                <w:rFonts w:eastAsia="等线"/>
                <w:vertAlign w:val="superscript"/>
                <w:lang w:val="fr-FR" w:eastAsia="zh-CN"/>
              </w:rPr>
              <w:t xml:space="preserve">Note 2 </w:t>
            </w:r>
            <w:r w:rsidRPr="007C55F6">
              <w:rPr>
                <w:lang w:val="fr-FR"/>
              </w:rPr>
              <w:t xml:space="preserve">x </w:t>
            </w:r>
            <w:r w:rsidRPr="007C55F6">
              <w:rPr>
                <w:rFonts w:eastAsia="等线"/>
                <w:lang w:val="fr-FR" w:eastAsia="zh-CN"/>
              </w:rPr>
              <w:t>4</w:t>
            </w:r>
            <w:r w:rsidRPr="007C55F6">
              <w:rPr>
                <w:lang w:val="fr-FR"/>
              </w:rPr>
              <w:t>) x max(MGRP,</w:t>
            </w:r>
            <w:r w:rsidRPr="007C55F6">
              <w:rPr>
                <w:rFonts w:eastAsia="等线"/>
                <w:lang w:val="fr-FR" w:eastAsia="zh-CN"/>
              </w:rPr>
              <w:t xml:space="preserve"> </w:t>
            </w:r>
            <w:r w:rsidRPr="007C55F6">
              <w:rPr>
                <w:lang w:val="fr-FR"/>
              </w:rPr>
              <w:t>DRX cycle)) x CSSF</w:t>
            </w:r>
            <w:r w:rsidRPr="007C55F6">
              <w:rPr>
                <w:vertAlign w:val="subscript"/>
                <w:lang w:val="fr-FR"/>
              </w:rPr>
              <w:t>intra</w:t>
            </w:r>
          </w:p>
        </w:tc>
      </w:tr>
      <w:tr w:rsidR="00787A12" w:rsidRPr="00C14182" w14:paraId="507C494A"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4A3D0D55" w14:textId="77777777" w:rsidR="00787A12" w:rsidRPr="009C5807" w:rsidRDefault="00787A12" w:rsidP="00885B3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3557F6" w14:textId="77777777" w:rsidR="00787A12" w:rsidRPr="007C55F6" w:rsidRDefault="00787A12" w:rsidP="00885B37">
            <w:pPr>
              <w:pStyle w:val="TAC"/>
              <w:rPr>
                <w:b/>
                <w:lang w:val="fr-FR"/>
              </w:rPr>
            </w:pPr>
            <w:r w:rsidRPr="007C55F6">
              <w:rPr>
                <w:rFonts w:eastAsia="等线"/>
                <w:lang w:val="fr-FR" w:eastAsia="zh-CN"/>
              </w:rPr>
              <w:t>Y</w:t>
            </w:r>
            <w:r w:rsidRPr="007C55F6">
              <w:rPr>
                <w:vertAlign w:val="superscript"/>
                <w:lang w:val="fr-FR"/>
              </w:rPr>
              <w:t xml:space="preserve"> Note 3</w:t>
            </w:r>
            <w:r w:rsidRPr="007C55F6">
              <w:rPr>
                <w:lang w:val="fr-FR"/>
              </w:rPr>
              <w:t xml:space="preserve"> x max(MGRP, DRX cycle) x CSSF</w:t>
            </w:r>
            <w:r w:rsidRPr="007C55F6">
              <w:rPr>
                <w:vertAlign w:val="subscript"/>
                <w:lang w:val="fr-FR"/>
              </w:rPr>
              <w:t>intra</w:t>
            </w:r>
          </w:p>
        </w:tc>
      </w:tr>
      <w:tr w:rsidR="00787A12" w:rsidRPr="009C5807" w14:paraId="5A52C213" w14:textId="77777777" w:rsidTr="00885B37">
        <w:tc>
          <w:tcPr>
            <w:tcW w:w="9241" w:type="dxa"/>
            <w:gridSpan w:val="2"/>
            <w:tcBorders>
              <w:top w:val="single" w:sz="4" w:space="0" w:color="auto"/>
              <w:left w:val="single" w:sz="4" w:space="0" w:color="auto"/>
              <w:bottom w:val="single" w:sz="4" w:space="0" w:color="auto"/>
              <w:right w:val="single" w:sz="4" w:space="0" w:color="auto"/>
            </w:tcBorders>
          </w:tcPr>
          <w:p w14:paraId="4B147C51" w14:textId="77777777" w:rsidR="00787A12" w:rsidRPr="009C5807" w:rsidRDefault="00787A12" w:rsidP="00885B37">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6BF2007F" w14:textId="77777777" w:rsidR="00787A12" w:rsidRPr="009C5807" w:rsidRDefault="00787A12" w:rsidP="00885B37">
            <w:pPr>
              <w:pStyle w:val="TAN"/>
              <w:rPr>
                <w:snapToGrid w:val="0"/>
                <w:lang w:eastAsia="zh-CN"/>
              </w:rPr>
            </w:pPr>
            <w:r w:rsidRPr="009C5807">
              <w:rPr>
                <w:rFonts w:hint="eastAsia"/>
                <w:lang w:eastAsia="zh-CN"/>
              </w:rPr>
              <w:t>NOTE 2:</w:t>
            </w:r>
            <w:r w:rsidRPr="009C5807">
              <w:tab/>
            </w:r>
            <w:r w:rsidRPr="009C5807">
              <w:rPr>
                <w:snapToGrid w:val="0"/>
                <w:lang w:eastAsia="zh-CN"/>
              </w:rPr>
              <w:t xml:space="preserve">M2 = 1.5 if SMTC periodicity &gt; </w:t>
            </w:r>
            <w:r w:rsidRPr="009C5807">
              <w:rPr>
                <w:rFonts w:hint="eastAsia"/>
                <w:snapToGrid w:val="0"/>
                <w:lang w:eastAsia="zh-CN"/>
              </w:rPr>
              <w:t>4</w:t>
            </w:r>
            <w:r w:rsidRPr="009C5807">
              <w:rPr>
                <w:snapToGrid w:val="0"/>
                <w:lang w:eastAsia="zh-CN"/>
              </w:rPr>
              <w:t>0 ms</w:t>
            </w:r>
            <w:r w:rsidRPr="009C5807">
              <w:rPr>
                <w:rFonts w:hint="eastAsia"/>
                <w:snapToGrid w:val="0"/>
                <w:lang w:eastAsia="zh-CN"/>
              </w:rPr>
              <w:t>,</w:t>
            </w:r>
            <w:r w:rsidRPr="009C5807">
              <w:rPr>
                <w:snapToGrid w:val="0"/>
                <w:lang w:eastAsia="zh-CN"/>
              </w:rPr>
              <w:t xml:space="preserve"> otherwise M2=1</w:t>
            </w:r>
          </w:p>
          <w:p w14:paraId="3E09F682" w14:textId="77777777" w:rsidR="00787A12" w:rsidRDefault="00787A12" w:rsidP="00885B37">
            <w:pPr>
              <w:pStyle w:val="TAN"/>
              <w:rPr>
                <w:lang w:eastAsia="zh-CN"/>
              </w:rPr>
            </w:pPr>
            <w:r w:rsidRPr="009C5807">
              <w:t>NOTE 3:</w:t>
            </w:r>
            <w:r w:rsidRPr="009C5807">
              <w:tab/>
            </w:r>
            <w:r w:rsidRPr="009C5807">
              <w:rPr>
                <w:lang w:eastAsia="zh-CN"/>
              </w:rPr>
              <w:t>Y=3 when SMTC &lt;= 40ms, Y=5 when SMTC &gt; 40ms</w:t>
            </w:r>
          </w:p>
          <w:p w14:paraId="1F42A222" w14:textId="77777777" w:rsidR="00787A12" w:rsidRPr="009C5807" w:rsidRDefault="00787A12" w:rsidP="00885B37">
            <w:pPr>
              <w:pStyle w:val="TAN"/>
            </w:pPr>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p>
        </w:tc>
      </w:tr>
    </w:tbl>
    <w:p w14:paraId="6A90CA5B" w14:textId="77777777" w:rsidR="00851FE9" w:rsidRPr="00787A12" w:rsidRDefault="00851FE9" w:rsidP="00851FE9">
      <w:pPr>
        <w:rPr>
          <w:lang w:eastAsia="zh-CN"/>
        </w:rPr>
      </w:pPr>
    </w:p>
    <w:p w14:paraId="0E62D433" w14:textId="64F12649" w:rsidR="009D180F" w:rsidRPr="002E2D05" w:rsidRDefault="002E2D05" w:rsidP="002E2D05">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9B228A">
        <w:rPr>
          <w:rFonts w:hint="eastAsia"/>
          <w:noProof/>
          <w:color w:val="FF0000"/>
          <w:lang w:eastAsia="zh-CN"/>
        </w:rPr>
        <w:t>2</w:t>
      </w:r>
      <w:r w:rsidRPr="00E85D82">
        <w:rPr>
          <w:rFonts w:hint="eastAsia"/>
          <w:noProof/>
          <w:color w:val="FF0000"/>
          <w:lang w:eastAsia="zh-CN"/>
        </w:rPr>
        <w:t>&gt;</w:t>
      </w:r>
    </w:p>
    <w:p w14:paraId="64059E36" w14:textId="2061C49D" w:rsidR="00BC7381" w:rsidRPr="00787A12" w:rsidRDefault="00787A12" w:rsidP="00787A12">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sidR="009B228A">
        <w:rPr>
          <w:rFonts w:hint="eastAsia"/>
          <w:noProof/>
          <w:color w:val="FF0000"/>
          <w:lang w:eastAsia="zh-CN"/>
        </w:rPr>
        <w:t>3</w:t>
      </w:r>
      <w:r w:rsidRPr="00E85D82">
        <w:rPr>
          <w:rFonts w:hint="eastAsia"/>
          <w:noProof/>
          <w:color w:val="FF0000"/>
          <w:lang w:eastAsia="zh-CN"/>
        </w:rPr>
        <w:t>&gt;</w:t>
      </w:r>
    </w:p>
    <w:p w14:paraId="19D44F21" w14:textId="77777777" w:rsidR="00787A12" w:rsidRPr="006C4641" w:rsidRDefault="00787A12" w:rsidP="00787A12">
      <w:pPr>
        <w:pStyle w:val="30"/>
      </w:pPr>
      <w:r w:rsidRPr="006C4641">
        <w:t>9.2A.5</w:t>
      </w:r>
      <w:r w:rsidRPr="006C4641">
        <w:tab/>
        <w:t>Intra-frequency measurements without measurement gaps</w:t>
      </w:r>
    </w:p>
    <w:p w14:paraId="00EC679B" w14:textId="77777777" w:rsidR="00787A12" w:rsidRPr="006C4641" w:rsidRDefault="00787A12" w:rsidP="00787A12">
      <w:pPr>
        <w:keepNext/>
        <w:keepLines/>
        <w:spacing w:before="120"/>
        <w:ind w:left="1418" w:hanging="1418"/>
        <w:outlineLvl w:val="3"/>
      </w:pPr>
      <w:r w:rsidRPr="006C4641">
        <w:rPr>
          <w:rFonts w:ascii="Arial" w:hAnsi="Arial"/>
          <w:sz w:val="24"/>
        </w:rPr>
        <w:t>9.2A.5.1</w:t>
      </w:r>
      <w:r w:rsidRPr="006C4641">
        <w:rPr>
          <w:rFonts w:ascii="Arial" w:hAnsi="Arial"/>
          <w:sz w:val="24"/>
        </w:rPr>
        <w:tab/>
        <w:t>Intra-frequency cell identification</w:t>
      </w:r>
    </w:p>
    <w:p w14:paraId="084F44C8" w14:textId="77777777" w:rsidR="00787A12" w:rsidRPr="006C4641" w:rsidRDefault="00787A12" w:rsidP="00787A12">
      <w:pPr>
        <w:rPr>
          <w:rFonts w:cs="v4.2.0"/>
        </w:rPr>
      </w:pPr>
      <w:r w:rsidRPr="006C4641">
        <w:rPr>
          <w:rFonts w:cs="v4.2.0"/>
        </w:rPr>
        <w:t>The UE shall be able to identify a new detectable intra frequency cell within T</w:t>
      </w:r>
      <w:r w:rsidRPr="006C4641">
        <w:rPr>
          <w:rFonts w:cs="v4.2.0"/>
          <w:vertAlign w:val="subscript"/>
        </w:rPr>
        <w:t>identify_intra_without_</w:t>
      </w:r>
      <w:r w:rsidRPr="006C4641">
        <w:rPr>
          <w:rFonts w:eastAsia="Malgun Gothic" w:cs="v4.2.0"/>
          <w:vertAlign w:val="subscript"/>
          <w:lang w:eastAsia="ko-KR"/>
        </w:rPr>
        <w:t>index</w:t>
      </w:r>
      <w:r w:rsidRPr="006C4641">
        <w:rPr>
          <w:vertAlign w:val="subscript"/>
        </w:rPr>
        <w:t>_CCA</w:t>
      </w:r>
      <w:r w:rsidRPr="006C4641">
        <w:rPr>
          <w:rFonts w:cs="v4.2.0"/>
        </w:rPr>
        <w:t xml:space="preserve"> </w:t>
      </w:r>
      <w:r w:rsidRPr="006C4641">
        <w:t>if UE is not indicated to report SSB based RRM measurement result with the associated SSB index(</w:t>
      </w:r>
      <w:r w:rsidRPr="006C4641">
        <w:rPr>
          <w:i/>
        </w:rPr>
        <w:t xml:space="preserve">reportQuantityRsIndexes </w:t>
      </w:r>
      <w:r w:rsidRPr="006C4641">
        <w:rPr>
          <w:lang w:eastAsia="ko-KR"/>
        </w:rPr>
        <w:t>or</w:t>
      </w:r>
      <w:r w:rsidRPr="006C4641">
        <w:rPr>
          <w:i/>
          <w:lang w:eastAsia="ko-KR"/>
        </w:rPr>
        <w:t xml:space="preserve"> maxNrofRSIndexesToReport </w:t>
      </w:r>
      <w:r w:rsidRPr="006C4641">
        <w:rPr>
          <w:lang w:eastAsia="ko-KR"/>
        </w:rPr>
        <w:t xml:space="preserve">is not </w:t>
      </w:r>
      <w:r w:rsidRPr="006C4641">
        <w:t>configured)</w:t>
      </w:r>
      <w:r w:rsidRPr="006C4641">
        <w:rPr>
          <w:rFonts w:cs="v4.2.0"/>
        </w:rPr>
        <w:t>, or the UE is indicated that the neighbour cell is synchronous with the serving cell (</w:t>
      </w:r>
      <w:r w:rsidRPr="006C4641">
        <w:rPr>
          <w:i/>
          <w:iCs/>
          <w:lang w:val="en-US"/>
        </w:rPr>
        <w:t>deriveSSB-IndexFromCell</w:t>
      </w:r>
      <w:r w:rsidRPr="006C4641">
        <w:rPr>
          <w:rFonts w:cs="v4.2.0"/>
        </w:rPr>
        <w:t xml:space="preserve"> is enabled). Otherwise UE shall be able to identify a new detectable intra frequency cell within T</w:t>
      </w:r>
      <w:r w:rsidRPr="006C4641">
        <w:rPr>
          <w:rFonts w:cs="v4.2.0"/>
          <w:vertAlign w:val="subscript"/>
        </w:rPr>
        <w:t>identify_intra_with_index_CCA</w:t>
      </w:r>
      <w:r w:rsidRPr="006C4641">
        <w:rPr>
          <w:lang w:eastAsia="zh-CN"/>
        </w:rPr>
        <w:t>. The UE shall be able to identify a new detectable intra frequency SS block of an already detected cell within</w:t>
      </w:r>
      <w:r w:rsidRPr="006C4641">
        <w:t xml:space="preserve"> T</w:t>
      </w:r>
      <w:r w:rsidRPr="006C4641">
        <w:rPr>
          <w:vertAlign w:val="subscript"/>
        </w:rPr>
        <w:t>identify_intra_without_index_CCA</w:t>
      </w:r>
      <w:r w:rsidRPr="006C4641">
        <w:rPr>
          <w:vertAlign w:val="subscript"/>
          <w:lang w:eastAsia="zh-CN"/>
        </w:rPr>
        <w:t>.</w:t>
      </w:r>
      <w:r w:rsidRPr="006C4641">
        <w:rPr>
          <w:lang w:val="en-US"/>
        </w:rPr>
        <w:t xml:space="preserve"> </w:t>
      </w:r>
    </w:p>
    <w:p w14:paraId="640E6B38" w14:textId="77777777" w:rsidR="00787A12" w:rsidRPr="006C4641" w:rsidRDefault="00787A12" w:rsidP="00787A12">
      <w:pPr>
        <w:pStyle w:val="EQ"/>
      </w:pPr>
      <w:r>
        <w:tab/>
      </w:r>
      <w:r w:rsidRPr="006C4641">
        <w:t>T</w:t>
      </w:r>
      <w:r w:rsidRPr="006C4641">
        <w:rPr>
          <w:vertAlign w:val="subscript"/>
        </w:rPr>
        <w:t xml:space="preserve">identify_intra_without_index_CCA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ms</w:t>
      </w:r>
    </w:p>
    <w:p w14:paraId="18344263" w14:textId="77777777" w:rsidR="00787A12" w:rsidRPr="006C4641" w:rsidRDefault="00787A12" w:rsidP="00787A12">
      <w:pPr>
        <w:pStyle w:val="EQ"/>
        <w:rPr>
          <w:lang w:val="en-US"/>
        </w:rPr>
      </w:pPr>
      <w:r>
        <w:tab/>
      </w:r>
      <w:r w:rsidRPr="006C4641">
        <w:t>T</w:t>
      </w:r>
      <w:r w:rsidRPr="006C4641">
        <w:rPr>
          <w:vertAlign w:val="subscript"/>
        </w:rPr>
        <w:t>identify_intra_with_index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r w:rsidRPr="006C4641">
        <w:t>) ms</w:t>
      </w:r>
    </w:p>
    <w:p w14:paraId="27E39593" w14:textId="77777777" w:rsidR="00787A12" w:rsidRPr="006C4641" w:rsidRDefault="00787A12" w:rsidP="00787A12">
      <w:pPr>
        <w:rPr>
          <w:lang w:val="en-US"/>
        </w:rPr>
      </w:pPr>
      <w:r w:rsidRPr="006C4641">
        <w:rPr>
          <w:lang w:val="en-US"/>
        </w:rPr>
        <w:t>Where:</w:t>
      </w:r>
    </w:p>
    <w:p w14:paraId="60EDF86D" w14:textId="77777777" w:rsidR="00787A12" w:rsidRPr="006C4641" w:rsidRDefault="00787A12" w:rsidP="00787A12">
      <w:pPr>
        <w:pStyle w:val="B10"/>
      </w:pPr>
      <w:r w:rsidRPr="006C4641">
        <w:rPr>
          <w:lang w:val="en-US"/>
        </w:rPr>
        <w:tab/>
      </w:r>
      <w:r w:rsidRPr="006C4641">
        <w:t>T</w:t>
      </w:r>
      <w:r w:rsidRPr="006C4641">
        <w:rPr>
          <w:vertAlign w:val="subscript"/>
        </w:rPr>
        <w:t>PSS/SSS_sync_intra_CCA</w:t>
      </w:r>
      <w:r w:rsidRPr="006C4641">
        <w:t>: it is the time period used in PSS/SSS detection given in table 9.2A.5.1-1, 9.2A.5.1-3 (deactivated Scell) .</w:t>
      </w:r>
    </w:p>
    <w:p w14:paraId="24604724" w14:textId="77777777" w:rsidR="00787A12" w:rsidRPr="006C4641" w:rsidRDefault="00787A12" w:rsidP="00787A12">
      <w:pPr>
        <w:pStyle w:val="B10"/>
      </w:pPr>
      <w:r w:rsidRPr="006C4641">
        <w:tab/>
        <w:t>T</w:t>
      </w:r>
      <w:r w:rsidRPr="006C4641">
        <w:rPr>
          <w:vertAlign w:val="subscript"/>
        </w:rPr>
        <w:t>SSB_time_index_intra_CCA</w:t>
      </w:r>
      <w:r w:rsidRPr="006C4641">
        <w:t>: it is the time period used to acquire the index of the SSB being measured given in table 9.2A.5.1-2 or  9.2A.5.1-4 (deactivated SCell).</w:t>
      </w:r>
    </w:p>
    <w:p w14:paraId="1C95E5E1" w14:textId="77777777" w:rsidR="00787A12" w:rsidRPr="006C4641" w:rsidRDefault="00787A12" w:rsidP="00787A12">
      <w:pPr>
        <w:pStyle w:val="B10"/>
      </w:pPr>
      <w:r w:rsidRPr="006C4641">
        <w:tab/>
        <w:t>T</w:t>
      </w:r>
      <w:r w:rsidRPr="006C4641">
        <w:rPr>
          <w:vertAlign w:val="subscript"/>
        </w:rPr>
        <w:t xml:space="preserve"> SSB_measurement_period_intra_CCA</w:t>
      </w:r>
      <w:r w:rsidRPr="006C4641">
        <w:t>: equal to a measurement period of SSB based measurement given in table 9.2A.5.2-1, 9.2A.5.2-2 (deactivated Scell).</w:t>
      </w:r>
      <w:r w:rsidRPr="006C4641">
        <w:tab/>
        <w:t>CSSF</w:t>
      </w:r>
      <w:r w:rsidRPr="006C4641">
        <w:rPr>
          <w:vertAlign w:val="subscript"/>
        </w:rPr>
        <w:t>intra</w:t>
      </w:r>
      <w:r w:rsidRPr="006C4641">
        <w:t>: it is a carrier specific scaling factor and is determined</w:t>
      </w:r>
    </w:p>
    <w:p w14:paraId="3DA0AC40" w14:textId="77777777" w:rsidR="00787A12" w:rsidRDefault="00787A12" w:rsidP="00787A12">
      <w:pPr>
        <w:pStyle w:val="B20"/>
        <w:rPr>
          <w:ins w:id="56" w:author="CATT_RAN4#101bis" w:date="2022-01-10T18:47:00Z"/>
          <w:lang w:eastAsia="zh-CN"/>
        </w:rPr>
      </w:pPr>
      <w:r w:rsidRPr="006C4641">
        <w:t>-</w:t>
      </w:r>
      <w:r w:rsidRPr="006C4641">
        <w:tab/>
        <w:t>according to CSSF</w:t>
      </w:r>
      <w:r w:rsidRPr="006C4641">
        <w:rPr>
          <w:vertAlign w:val="subscript"/>
        </w:rPr>
        <w:t xml:space="preserve">outside_gap,i </w:t>
      </w:r>
      <w:r w:rsidRPr="006C4641">
        <w:t>in clause 9.1.5.1 for measurement conducted outside measurement gaps, i.e. when intra-frequency SMTC is fully non overlapping or partially overlapping with measurement gaps,  or according to CSSF</w:t>
      </w:r>
      <w:r w:rsidRPr="006C4641">
        <w:rPr>
          <w:vertAlign w:val="subscript"/>
        </w:rPr>
        <w:t xml:space="preserve">within_gap,i </w:t>
      </w:r>
      <w:r w:rsidRPr="006C4641">
        <w:t>in clause 9.1.5.2 for measurement conducted within measurement gaps, i.e. when intra-frequency SMTC is fully overlapping with measurement gaps.</w:t>
      </w:r>
    </w:p>
    <w:p w14:paraId="7C2CB72D" w14:textId="3F742729" w:rsidR="000F72F9" w:rsidRDefault="000F72F9" w:rsidP="000F72F9">
      <w:pPr>
        <w:pStyle w:val="B10"/>
        <w:ind w:leftChars="50" w:left="100" w:firstLineChars="250" w:firstLine="500"/>
        <w:rPr>
          <w:ins w:id="57" w:author="CATT_RAN4#101bis" w:date="2022-01-10T18:47:00Z"/>
          <w:lang w:eastAsia="zh-CN"/>
        </w:rPr>
      </w:pPr>
      <w:ins w:id="58" w:author="CATT_RAN4#101bis" w:date="2022-01-10T18:47:00Z">
        <w:r>
          <w:t>F</w:t>
        </w:r>
        <w:r>
          <w:rPr>
            <w:rFonts w:hint="eastAsia"/>
          </w:rPr>
          <w:t>or the UE supporting</w:t>
        </w:r>
        <w:r>
          <w:rPr>
            <w:rFonts w:hint="eastAsia"/>
            <w:lang w:eastAsia="zh-CN"/>
          </w:rPr>
          <w:t xml:space="preserve"> concurrent MG patterns, for FNO case of concurrent MG</w:t>
        </w:r>
      </w:ins>
      <w:ins w:id="59" w:author="CATT_RAN4#101bis" w:date="2022-01-10T18:48:00Z">
        <w:r w:rsidR="00BE0F7F">
          <w:rPr>
            <w:rFonts w:hint="eastAsia"/>
            <w:lang w:eastAsia="zh-CN"/>
          </w:rPr>
          <w:t>s</w:t>
        </w:r>
      </w:ins>
      <w:ins w:id="60" w:author="CATT_RAN4#101bis" w:date="2022-01-10T18:47:00Z">
        <w:r>
          <w:rPr>
            <w:rFonts w:hint="eastAsia"/>
            <w:lang w:eastAsia="zh-CN"/>
          </w:rPr>
          <w:t xml:space="preserve">: </w:t>
        </w:r>
      </w:ins>
    </w:p>
    <w:p w14:paraId="5A7C24F2" w14:textId="43677BB4" w:rsidR="000F72F9" w:rsidRDefault="000F72F9" w:rsidP="000F72F9">
      <w:pPr>
        <w:pStyle w:val="B10"/>
        <w:ind w:leftChars="300" w:left="600" w:firstLine="0"/>
        <w:rPr>
          <w:ins w:id="61" w:author="CATT_RAN4#101bis" w:date="2022-01-10T18:47:00Z"/>
          <w:lang w:eastAsia="zh-CN"/>
        </w:rPr>
      </w:pPr>
      <w:ins w:id="62" w:author="CATT_RAN4#101bis" w:date="2022-01-10T18:47:00Z">
        <w:r w:rsidRPr="009C5807">
          <w:t>CSSF</w:t>
        </w:r>
        <w:r w:rsidRPr="009C5807">
          <w:rPr>
            <w:vertAlign w:val="subscript"/>
          </w:rPr>
          <w:t>intra</w:t>
        </w:r>
        <w:r>
          <w:rPr>
            <w:rFonts w:hint="eastAsia"/>
            <w:lang w:eastAsia="zh-CN"/>
          </w:rPr>
          <w:t xml:space="preserve"> is determined </w:t>
        </w:r>
        <w:r w:rsidRPr="009C5807">
          <w:t>according to CSSF</w:t>
        </w:r>
        <w:r w:rsidRPr="009C5807">
          <w:rPr>
            <w:vertAlign w:val="subscript"/>
          </w:rPr>
          <w:t xml:space="preserve">outside_gap,i </w:t>
        </w:r>
        <w:r w:rsidRPr="009C5807">
          <w:t>in clause 9.1.5.1 for measurement conducted outside measurement gaps, i.e. when intra-frequency SMTC is fully non</w:t>
        </w:r>
        <w:r>
          <w:rPr>
            <w:rFonts w:hint="eastAsia"/>
            <w:lang w:eastAsia="zh-CN"/>
          </w:rPr>
          <w:t>-</w:t>
        </w:r>
        <w:r w:rsidRPr="009C5807">
          <w:t xml:space="preserve">overlapping or partially overlapping with </w:t>
        </w:r>
        <w:r>
          <w:rPr>
            <w:rFonts w:hint="eastAsia"/>
            <w:lang w:eastAsia="zh-CN"/>
          </w:rPr>
          <w:t>both of concurrent</w:t>
        </w:r>
        <w:r w:rsidRPr="009C5807">
          <w:t xml:space="preserve"> gaps,  or according to CSSF</w:t>
        </w:r>
        <w:r w:rsidRPr="009C5807">
          <w:rPr>
            <w:vertAlign w:val="subscript"/>
          </w:rPr>
          <w:t xml:space="preserve">within_gap,i </w:t>
        </w:r>
        <w:r w:rsidRPr="009C5807">
          <w:t>in clause 9.1.5.2 for measurement conducted within measurement gaps</w:t>
        </w:r>
        <w:r>
          <w:rPr>
            <w:rFonts w:hint="eastAsia"/>
            <w:lang w:eastAsia="zh-CN"/>
          </w:rPr>
          <w:t xml:space="preserve"> </w:t>
        </w:r>
        <w:r w:rsidRPr="009C5807">
          <w:t xml:space="preserve">, i.e. when intra-frequency SMTC is fully overlapping with </w:t>
        </w:r>
        <w:r>
          <w:rPr>
            <w:rFonts w:hint="eastAsia"/>
            <w:lang w:eastAsia="zh-CN"/>
          </w:rPr>
          <w:t xml:space="preserve">one of the concurrent gaps, </w:t>
        </w:r>
        <w:r w:rsidRPr="009C5807">
          <w:t>CSSF</w:t>
        </w:r>
        <w:r w:rsidRPr="009C5807">
          <w:rPr>
            <w:vertAlign w:val="subscript"/>
          </w:rPr>
          <w:t>within_gap,</w:t>
        </w:r>
        <w:r>
          <w:rPr>
            <w:rFonts w:hint="eastAsia"/>
            <w:vertAlign w:val="subscript"/>
            <w:lang w:eastAsia="zh-CN"/>
          </w:rPr>
          <w:t>i</w:t>
        </w:r>
        <w:r>
          <w:rPr>
            <w:rFonts w:hint="eastAsia"/>
            <w:lang w:eastAsia="zh-CN"/>
          </w:rPr>
          <w:t xml:space="preserve"> is calculated based on the concurrent gap which is overlapped with </w:t>
        </w:r>
        <w:r w:rsidRPr="009C5807">
          <w:t>intra-frequency SMTC</w:t>
        </w:r>
        <w:r>
          <w:rPr>
            <w:rFonts w:hint="eastAsia"/>
            <w:lang w:eastAsia="zh-CN"/>
          </w:rPr>
          <w:t>,</w:t>
        </w:r>
        <w:r w:rsidRPr="00F16E44">
          <w:t xml:space="preserve"> </w:t>
        </w:r>
        <w:r w:rsidRPr="009C5807">
          <w:t xml:space="preserve">when </w:t>
        </w:r>
        <w:r w:rsidRPr="009C5807">
          <w:lastRenderedPageBreak/>
          <w:t xml:space="preserve">intra-frequency SMTC is fully overlapping with </w:t>
        </w:r>
        <w:r>
          <w:rPr>
            <w:rFonts w:hint="eastAsia"/>
            <w:lang w:eastAsia="zh-CN"/>
          </w:rPr>
          <w:t xml:space="preserve">both of the concurrent gaps, </w:t>
        </w:r>
        <w:r w:rsidRPr="009C5807">
          <w:t>CSSF</w:t>
        </w:r>
        <w:r w:rsidRPr="009C5807">
          <w:rPr>
            <w:vertAlign w:val="subscript"/>
          </w:rPr>
          <w:t>within_gap,</w:t>
        </w:r>
        <w:r>
          <w:rPr>
            <w:rFonts w:hint="eastAsia"/>
            <w:vertAlign w:val="subscript"/>
            <w:lang w:eastAsia="zh-CN"/>
          </w:rPr>
          <w:t>i</w:t>
        </w:r>
        <w:r>
          <w:rPr>
            <w:rFonts w:hint="eastAsia"/>
            <w:lang w:eastAsia="zh-CN"/>
          </w:rPr>
          <w:t xml:space="preserve"> is the summation of the two </w:t>
        </w:r>
        <w:r w:rsidRPr="009C5807">
          <w:t>CSSF</w:t>
        </w:r>
        <w:r w:rsidRPr="009C5807">
          <w:rPr>
            <w:vertAlign w:val="subscript"/>
          </w:rPr>
          <w:t>within_gap,</w:t>
        </w:r>
        <w:r>
          <w:rPr>
            <w:rFonts w:hint="eastAsia"/>
            <w:vertAlign w:val="subscript"/>
            <w:lang w:eastAsia="zh-CN"/>
          </w:rPr>
          <w:t>i</w:t>
        </w:r>
        <w:r>
          <w:rPr>
            <w:rFonts w:hint="eastAsia"/>
            <w:lang w:eastAsia="zh-CN"/>
          </w:rPr>
          <w:t xml:space="preserve"> calculated for each of concurrent gap.</w:t>
        </w:r>
      </w:ins>
    </w:p>
    <w:p w14:paraId="66D7B44C" w14:textId="536A15A6" w:rsidR="000F72F9" w:rsidRPr="000F72F9" w:rsidRDefault="000F72F9">
      <w:pPr>
        <w:pStyle w:val="B10"/>
        <w:ind w:leftChars="300" w:left="600" w:firstLine="0"/>
        <w:rPr>
          <w:lang w:eastAsia="zh-CN"/>
          <w:rPrChange w:id="63" w:author="CATT_RAN4#101bis" w:date="2022-01-10T18:47:00Z">
            <w:rPr>
              <w:rFonts w:ascii="Arial" w:hAnsi="Arial"/>
              <w:lang w:eastAsia="zh-CN"/>
            </w:rPr>
          </w:rPrChange>
        </w:rPr>
        <w:pPrChange w:id="64" w:author="CATT_RAN4#101bis" w:date="2022-01-10T18:47:00Z">
          <w:pPr>
            <w:pStyle w:val="B20"/>
          </w:pPr>
        </w:pPrChange>
      </w:pPr>
      <w:ins w:id="65" w:author="CATT_RAN4#101bis" w:date="2022-01-10T18:47:00Z">
        <w:r>
          <w:rPr>
            <w:rFonts w:hint="eastAsia"/>
            <w:lang w:eastAsia="zh-CN"/>
          </w:rPr>
          <w:t xml:space="preserve">FFS for </w:t>
        </w:r>
        <w:r w:rsidRPr="00A37DED">
          <w:rPr>
            <w:lang w:eastAsia="zh-CN"/>
          </w:rPr>
          <w:t>FO, FPO, PFO, PPO</w:t>
        </w:r>
        <w:r>
          <w:rPr>
            <w:rFonts w:hint="eastAsia"/>
            <w:lang w:eastAsia="zh-CN"/>
          </w:rPr>
          <w:t xml:space="preserve"> scenarios of concurrent gaps. </w:t>
        </w:r>
      </w:ins>
    </w:p>
    <w:p w14:paraId="57FCDFFA" w14:textId="77777777" w:rsidR="00787A12" w:rsidRPr="006C4641" w:rsidRDefault="00787A12" w:rsidP="00787A12">
      <w:pPr>
        <w:pStyle w:val="B10"/>
      </w:pPr>
      <w:r w:rsidRPr="006C4641">
        <w:tab/>
        <w:t>When intra-frequency SMTC is fully non overlapping with measurement gaps or intra-frequency SMTC is fully overlapping with MGs, Kp=1</w:t>
      </w:r>
    </w:p>
    <w:p w14:paraId="1B2953A9" w14:textId="77777777" w:rsidR="00787A12" w:rsidRPr="006C4641" w:rsidRDefault="00787A12" w:rsidP="00787A12">
      <w:pPr>
        <w:pStyle w:val="B10"/>
        <w:rPr>
          <w:lang w:val="en-US" w:eastAsia="zh-CN"/>
        </w:rPr>
      </w:pPr>
      <w:r w:rsidRPr="006C4641">
        <w:tab/>
        <w:t xml:space="preserve">When intra-frequency SMTC is partially overlapping with measurent gaps, Kp = </w:t>
      </w:r>
      <w:r w:rsidRPr="006C4641">
        <w:rPr>
          <w:lang w:val="en-US"/>
        </w:rPr>
        <w:t xml:space="preserve"> 1/(1- (SMTC period /MGRP)), where SMTC period &lt; MGRP</w:t>
      </w:r>
      <w:r w:rsidRPr="006C4641">
        <w:rPr>
          <w:rFonts w:hint="eastAsia"/>
          <w:lang w:val="en-US" w:eastAsia="zh-CN"/>
        </w:rPr>
        <w:t>.</w:t>
      </w:r>
    </w:p>
    <w:p w14:paraId="1B7B4C12" w14:textId="77777777" w:rsidR="00787A12" w:rsidRPr="006C4641" w:rsidRDefault="00787A12" w:rsidP="00787A12">
      <w:pPr>
        <w:pStyle w:val="B10"/>
      </w:pPr>
      <w:r w:rsidRPr="006C4641">
        <w:tab/>
        <w:t>If SCG DRX is in use, intra-frequency cell identification requirements specified in Table 9.2A.5.1-1, Table 9.2A.5.1-2, Table 9.2A.5.1-3, and Table 9.2A.5.1-4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64220190" w14:textId="77777777" w:rsidR="00787A12" w:rsidRPr="006C4641" w:rsidRDefault="00787A12" w:rsidP="00787A12">
      <w:pPr>
        <w:pStyle w:val="B10"/>
      </w:pPr>
      <w:r w:rsidRPr="006C4641">
        <w:tab/>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07A2E5E8" w14:textId="77777777" w:rsidR="00787A12" w:rsidRPr="006C4641" w:rsidRDefault="00787A12" w:rsidP="00787A12">
      <w:pPr>
        <w:pStyle w:val="TH"/>
      </w:pPr>
      <w:r w:rsidRPr="006C4641">
        <w:t>Table 9.2A.5.1-1: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2117CC" w14:paraId="09A283C1"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0F5A9AAC" w14:textId="77777777" w:rsidR="00787A12" w:rsidRPr="006C4641" w:rsidRDefault="00787A12" w:rsidP="00885B37">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21EC8477" w14:textId="77777777" w:rsidR="00787A12" w:rsidRPr="006C4641" w:rsidRDefault="00787A12" w:rsidP="00885B37">
            <w:pPr>
              <w:pStyle w:val="TAH"/>
              <w:rPr>
                <w:lang w:val="sv-SE"/>
              </w:rPr>
            </w:pPr>
            <w:r w:rsidRPr="006C4641">
              <w:rPr>
                <w:lang w:val="sv-SE"/>
              </w:rPr>
              <w:t>T</w:t>
            </w:r>
            <w:r w:rsidRPr="006C4641">
              <w:rPr>
                <w:vertAlign w:val="subscript"/>
                <w:lang w:val="sv-SE"/>
              </w:rPr>
              <w:t>PSS/SSS_sync_intra_CCA</w:t>
            </w:r>
          </w:p>
        </w:tc>
      </w:tr>
      <w:tr w:rsidR="00787A12" w:rsidRPr="006C4641" w14:paraId="72FB8631"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3AA53145" w14:textId="77777777" w:rsidR="00787A12" w:rsidRPr="006C4641" w:rsidRDefault="00787A12" w:rsidP="00885B37">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6E5FF9B5" w14:textId="77777777" w:rsidR="00787A12" w:rsidRPr="006C4641" w:rsidRDefault="00787A12" w:rsidP="00885B37">
            <w:pPr>
              <w:pStyle w:val="TAC"/>
              <w:rPr>
                <w:lang w:val="en-US"/>
              </w:rPr>
            </w:pPr>
            <w:r w:rsidRPr="006C4641">
              <w:rPr>
                <w:lang w:val="en-US"/>
              </w:rPr>
              <w:t>max( 600ms, ceil((5+L</w:t>
            </w:r>
            <w:r w:rsidRPr="006C4641">
              <w:rPr>
                <w:vertAlign w:val="subscript"/>
                <w:lang w:val="en-US"/>
              </w:rPr>
              <w:t>PSS/SSS</w:t>
            </w:r>
            <w:r w:rsidRPr="006C4641">
              <w:rPr>
                <w:lang w:val="en-US"/>
              </w:rPr>
              <w:t>) x K</w:t>
            </w:r>
            <w:r w:rsidRPr="006C4641">
              <w:rPr>
                <w:vertAlign w:val="subscript"/>
                <w:lang w:val="en-US"/>
              </w:rPr>
              <w:t>p</w:t>
            </w:r>
            <w:r w:rsidRPr="006C4641">
              <w:rPr>
                <w:lang w:val="en-US"/>
              </w:rPr>
              <w:t>) x SMTC period)</w:t>
            </w:r>
            <w:r w:rsidRPr="006C4641">
              <w:rPr>
                <w:vertAlign w:val="superscript"/>
                <w:lang w:val="en-US"/>
              </w:rPr>
              <w:t>Note 1</w:t>
            </w:r>
            <w:r w:rsidRPr="006C4641">
              <w:rPr>
                <w:lang w:val="en-US"/>
              </w:rPr>
              <w:t xml:space="preserve"> x CSSF</w:t>
            </w:r>
            <w:r w:rsidRPr="006C4641">
              <w:rPr>
                <w:vertAlign w:val="subscript"/>
                <w:lang w:val="en-US"/>
              </w:rPr>
              <w:t>intra</w:t>
            </w:r>
          </w:p>
        </w:tc>
      </w:tr>
      <w:tr w:rsidR="00787A12" w:rsidRPr="006C4641" w14:paraId="59AEB44F"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36580627" w14:textId="77777777" w:rsidR="00787A12" w:rsidRPr="006C4641" w:rsidRDefault="00787A12" w:rsidP="00885B37">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9F0E5D9" w14:textId="77777777" w:rsidR="00787A12" w:rsidRPr="006C4641" w:rsidRDefault="00787A12" w:rsidP="00885B37">
            <w:pPr>
              <w:pStyle w:val="TAC"/>
              <w:rPr>
                <w:lang w:val="en-US"/>
              </w:rPr>
            </w:pPr>
            <w:r w:rsidRPr="006C4641">
              <w:rPr>
                <w:lang w:val="en-US"/>
              </w:rPr>
              <w:t>max( 600ms, ceil(1.5x (5+L</w:t>
            </w:r>
            <w:r w:rsidRPr="006C4641">
              <w:rPr>
                <w:vertAlign w:val="subscript"/>
                <w:lang w:val="en-US"/>
              </w:rPr>
              <w:t>PSS/SSS</w:t>
            </w:r>
            <w:r w:rsidRPr="006C4641">
              <w:rPr>
                <w:lang w:val="en-US"/>
              </w:rPr>
              <w:t>) x K</w:t>
            </w:r>
            <w:r w:rsidRPr="006C4641">
              <w:rPr>
                <w:vertAlign w:val="subscript"/>
                <w:lang w:val="en-US"/>
              </w:rPr>
              <w:t>p</w:t>
            </w:r>
            <w:r w:rsidRPr="006C4641">
              <w:rPr>
                <w:lang w:val="en-US"/>
              </w:rPr>
              <w:t>) x max(SMTC period,DRX cycle)) x CSSF</w:t>
            </w:r>
            <w:r w:rsidRPr="006C4641">
              <w:rPr>
                <w:vertAlign w:val="subscript"/>
                <w:lang w:val="en-US"/>
              </w:rPr>
              <w:t>intra</w:t>
            </w:r>
          </w:p>
        </w:tc>
      </w:tr>
      <w:tr w:rsidR="00787A12" w:rsidRPr="006C4641" w14:paraId="3E5D9D1D"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1E482BEB" w14:textId="77777777" w:rsidR="00787A12" w:rsidRPr="006C4641" w:rsidRDefault="00787A12" w:rsidP="00885B37">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C99B74" w14:textId="77777777" w:rsidR="00787A12" w:rsidRPr="006C4641" w:rsidRDefault="00787A12" w:rsidP="00885B37">
            <w:pPr>
              <w:pStyle w:val="TAC"/>
              <w:rPr>
                <w:lang w:val="en-US"/>
              </w:rPr>
            </w:pPr>
            <w:r w:rsidRPr="006C4641">
              <w:rPr>
                <w:lang w:val="en-US"/>
              </w:rPr>
              <w:t>ceil((5+L</w:t>
            </w:r>
            <w:r w:rsidRPr="006C4641">
              <w:rPr>
                <w:vertAlign w:val="subscript"/>
                <w:lang w:val="en-US"/>
              </w:rPr>
              <w:t>PSS/SSS</w:t>
            </w:r>
            <w:r w:rsidRPr="006C4641">
              <w:rPr>
                <w:lang w:val="en-US"/>
              </w:rPr>
              <w:t>) x K</w:t>
            </w:r>
            <w:r w:rsidRPr="006C4641">
              <w:rPr>
                <w:vertAlign w:val="subscript"/>
                <w:lang w:val="en-US"/>
              </w:rPr>
              <w:t>p</w:t>
            </w:r>
            <w:r w:rsidRPr="006C4641">
              <w:rPr>
                <w:lang w:val="en-US"/>
              </w:rPr>
              <w:t>) x DRX cycle x CSSF</w:t>
            </w:r>
            <w:r w:rsidRPr="006C4641">
              <w:rPr>
                <w:vertAlign w:val="subscript"/>
                <w:lang w:val="en-US"/>
              </w:rPr>
              <w:t>intra</w:t>
            </w:r>
          </w:p>
        </w:tc>
      </w:tr>
      <w:tr w:rsidR="00787A12" w:rsidRPr="006C4641" w14:paraId="6E4B32BB" w14:textId="77777777" w:rsidTr="00885B37">
        <w:tc>
          <w:tcPr>
            <w:tcW w:w="9241" w:type="dxa"/>
            <w:gridSpan w:val="2"/>
            <w:tcBorders>
              <w:top w:val="single" w:sz="4" w:space="0" w:color="auto"/>
              <w:left w:val="single" w:sz="4" w:space="0" w:color="auto"/>
              <w:bottom w:val="single" w:sz="4" w:space="0" w:color="auto"/>
              <w:right w:val="single" w:sz="4" w:space="0" w:color="auto"/>
            </w:tcBorders>
            <w:hideMark/>
          </w:tcPr>
          <w:p w14:paraId="2861318F" w14:textId="77777777" w:rsidR="00787A12" w:rsidRPr="006C4641" w:rsidRDefault="00787A12" w:rsidP="00885B37">
            <w:pPr>
              <w:pStyle w:val="TAN"/>
              <w:rPr>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33B7147D" w14:textId="09836594" w:rsidR="00787A12" w:rsidRPr="006C4641" w:rsidRDefault="00787A12" w:rsidP="00885B37">
            <w:pPr>
              <w:pStyle w:val="TAN"/>
              <w:rPr>
                <w:lang w:eastAsia="ko-KR"/>
              </w:rPr>
            </w:pPr>
            <w:r w:rsidRPr="006C4641">
              <w:rPr>
                <w:lang w:eastAsia="ko-KR"/>
              </w:rPr>
              <w:t>NOTE 2:</w:t>
            </w:r>
            <w:r w:rsidRPr="006C4641">
              <w:rPr>
                <w:lang w:eastAsia="ko-KR"/>
              </w:rPr>
              <w:tab/>
            </w:r>
            <w:r>
              <w:rPr>
                <w:lang w:eastAsia="ko-KR"/>
              </w:rPr>
              <w:t xml:space="preserve">When DRX is not configured, </w:t>
            </w:r>
            <w:r w:rsidRPr="006C4641">
              <w:rPr>
                <w:lang w:eastAsia="ko-KR"/>
              </w:rPr>
              <w:t>L</w:t>
            </w:r>
            <w:r w:rsidRPr="006C4641">
              <w:rPr>
                <w:vertAlign w:val="subscript"/>
                <w:lang w:eastAsia="ko-KR"/>
              </w:rPr>
              <w:t>PSS/SSS</w:t>
            </w:r>
            <w:r w:rsidRPr="006C4641">
              <w:t xml:space="preserve"> is the number of SMTC occasions not available at the UE during T</w:t>
            </w:r>
            <w:r w:rsidRPr="006C4641">
              <w:rPr>
                <w:vertAlign w:val="subscript"/>
              </w:rPr>
              <w:t>PSS/SSS_sync_intra_CCA</w:t>
            </w:r>
            <w:r w:rsidRPr="006C4641">
              <w:t xml:space="preserve"> for PSS/SSS detection, where</w:t>
            </w:r>
            <w:r w:rsidRPr="006C4641">
              <w:rPr>
                <w:lang w:eastAsia="ko-KR"/>
              </w:rPr>
              <w:t xml:space="preserve"> L</w:t>
            </w:r>
            <w:r w:rsidRPr="006C4641">
              <w:rPr>
                <w:vertAlign w:val="subscript"/>
                <w:lang w:eastAsia="ko-KR"/>
              </w:rPr>
              <w:t>PSS/SSS</w:t>
            </w:r>
            <w:r w:rsidRPr="006C4641">
              <w:rPr>
                <w:lang w:eastAsia="ko-KR"/>
              </w:rPr>
              <w:t>&lt; L</w:t>
            </w:r>
            <w:r w:rsidRPr="006C4641">
              <w:rPr>
                <w:vertAlign w:val="subscript"/>
                <w:lang w:eastAsia="ko-KR"/>
              </w:rPr>
              <w:t>PSS/SSS,max</w:t>
            </w:r>
            <w:r w:rsidRPr="006C4641">
              <w:t xml:space="preserve">. </w:t>
            </w:r>
            <w:r>
              <w:rPr>
                <w:lang w:eastAsia="ko-KR"/>
              </w:rPr>
              <w:t>When DRX is configured, L</w:t>
            </w:r>
            <w:r>
              <w:rPr>
                <w:vertAlign w:val="subscript"/>
                <w:lang w:eastAsia="ko-KR"/>
              </w:rPr>
              <w:t>PSS/SSS</w:t>
            </w:r>
            <w:r>
              <w:t xml:space="preserve"> is the number of DRX cycles in which at least one SMTC occasion is not available at the UE during T</w:t>
            </w:r>
            <w:r>
              <w:rPr>
                <w:vertAlign w:val="subscript"/>
              </w:rPr>
              <w:t>PSS/SSS_sync_intra_CCA</w:t>
            </w:r>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PSS/SSS,max</w:t>
            </w:r>
            <w:r>
              <w:t>.</w:t>
            </w:r>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CSSF</w:t>
            </w:r>
            <w:r w:rsidRPr="000A1DAA">
              <w:rPr>
                <w:vertAlign w:val="subscript"/>
              </w:rPr>
              <w:t>intra</w:t>
            </w:r>
            <w:r w:rsidRPr="000A1DAA">
              <w:t>.</w:t>
            </w:r>
          </w:p>
          <w:p w14:paraId="1199DB93" w14:textId="77777777" w:rsidR="00787A12" w:rsidRPr="006C4641" w:rsidRDefault="00787A12" w:rsidP="00885B37">
            <w:pPr>
              <w:pStyle w:val="TAN"/>
            </w:pPr>
            <w:r w:rsidRPr="006C4641">
              <w:rPr>
                <w:lang w:eastAsia="ko-KR"/>
              </w:rPr>
              <w:t>NOTE 3:</w:t>
            </w:r>
            <w:r w:rsidRPr="006C4641">
              <w:rPr>
                <w:lang w:eastAsia="ko-KR"/>
              </w:rPr>
              <w:tab/>
              <w:t>L</w:t>
            </w:r>
            <w:r w:rsidRPr="006C4641">
              <w:rPr>
                <w:vertAlign w:val="subscript"/>
                <w:lang w:eastAsia="ko-KR"/>
              </w:rPr>
              <w:t>PSS/SSS,max</w:t>
            </w:r>
            <w:r w:rsidRPr="006C4641">
              <w:t xml:space="preserve"> =7 for Max(DRX cycle,SMTC period)</w:t>
            </w:r>
            <w:r w:rsidRPr="006C4641">
              <w:rPr>
                <w:rFonts w:hint="eastAsia"/>
              </w:rPr>
              <w:t>≤</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PSS/SSS,max</w:t>
            </w:r>
            <w:r w:rsidRPr="006C4641">
              <w:t xml:space="preserve"> =5 for 40ms&lt;Max(DRX cycle,SMTC period)</w:t>
            </w:r>
            <w:r w:rsidRPr="006C4641">
              <w:rPr>
                <w:rFonts w:hint="eastAsia"/>
              </w:rPr>
              <w:t>≤</w:t>
            </w:r>
            <w:r w:rsidRPr="006C4641">
              <w:t xml:space="preserve">320ms, </w:t>
            </w:r>
            <w:r w:rsidRPr="006C4641">
              <w:rPr>
                <w:lang w:eastAsia="ko-KR"/>
              </w:rPr>
              <w:t>L</w:t>
            </w:r>
            <w:r w:rsidRPr="006C4641">
              <w:rPr>
                <w:vertAlign w:val="subscript"/>
                <w:lang w:eastAsia="ko-KR"/>
              </w:rPr>
              <w:t>PSS/SSS,max</w:t>
            </w:r>
            <w:r w:rsidRPr="006C4641">
              <w:t xml:space="preserve"> = 3 for DRX cycle&gt;320ms.</w:t>
            </w:r>
          </w:p>
          <w:p w14:paraId="568959E9" w14:textId="77777777" w:rsidR="00787A12" w:rsidRPr="006C4641" w:rsidRDefault="00787A12" w:rsidP="00885B37">
            <w:pPr>
              <w:pStyle w:val="TAN"/>
            </w:pPr>
            <w:r w:rsidRPr="006C4641">
              <w:t>NOTE 4:</w:t>
            </w:r>
            <w:r w:rsidRPr="006C4641">
              <w:rPr>
                <w:lang w:eastAsia="ko-KR"/>
              </w:rPr>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PSS/SSS,max</w:t>
            </w:r>
            <w:r w:rsidRPr="006C4641">
              <w:rPr>
                <w:lang w:val="x-none"/>
              </w:rPr>
              <w:t xml:space="preserve">, the </w:t>
            </w:r>
            <w:r w:rsidRPr="006C4641">
              <w:t>UE is not required to meet the requirements for PSS/SSS detection.</w:t>
            </w:r>
          </w:p>
        </w:tc>
      </w:tr>
    </w:tbl>
    <w:p w14:paraId="55E63023" w14:textId="77777777" w:rsidR="00787A12" w:rsidRPr="006C4641" w:rsidRDefault="00787A12" w:rsidP="00787A12">
      <w:pPr>
        <w:rPr>
          <w:i/>
          <w:lang w:eastAsia="zh-CN"/>
        </w:rPr>
      </w:pPr>
    </w:p>
    <w:p w14:paraId="7AD18075" w14:textId="77777777" w:rsidR="00787A12" w:rsidRPr="006C4641" w:rsidRDefault="00787A12" w:rsidP="00787A12">
      <w:pPr>
        <w:pStyle w:val="TH"/>
      </w:pPr>
      <w:r w:rsidRPr="006C4641">
        <w:t xml:space="preserve">Table 9.2A.5.1-2: Time period for time index detection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6C4641" w14:paraId="3FCC007A"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523A0F39" w14:textId="77777777" w:rsidR="00787A12" w:rsidRPr="006C4641" w:rsidRDefault="00787A12" w:rsidP="00885B37">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1866EE2D" w14:textId="77777777" w:rsidR="00787A12" w:rsidRPr="006C4641" w:rsidRDefault="00787A12" w:rsidP="00885B37">
            <w:pPr>
              <w:pStyle w:val="TAH"/>
            </w:pPr>
            <w:r w:rsidRPr="006C4641">
              <w:t>T</w:t>
            </w:r>
            <w:r w:rsidRPr="006C4641">
              <w:rPr>
                <w:vertAlign w:val="subscript"/>
              </w:rPr>
              <w:t>SSB_time_index_intra_CCA</w:t>
            </w:r>
          </w:p>
        </w:tc>
      </w:tr>
      <w:tr w:rsidR="00787A12" w:rsidRPr="006C4641" w14:paraId="1641AD6F"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103B10C7" w14:textId="77777777" w:rsidR="00787A12" w:rsidRPr="006C4641" w:rsidRDefault="00787A12" w:rsidP="00885B37">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44FF6E92" w14:textId="77777777" w:rsidR="00787A12" w:rsidRPr="006C4641" w:rsidRDefault="00787A12" w:rsidP="00885B37">
            <w:pPr>
              <w:pStyle w:val="TAC"/>
            </w:pPr>
            <w:r w:rsidRPr="006C4641">
              <w:t>max(120ms, ceil((3+L</w:t>
            </w:r>
            <w:r w:rsidRPr="006C4641">
              <w:rPr>
                <w:vertAlign w:val="subscript"/>
              </w:rPr>
              <w:t>ind</w:t>
            </w:r>
            <w:r w:rsidRPr="006C4641">
              <w:t>) x K</w:t>
            </w:r>
            <w:r w:rsidRPr="006C4641">
              <w:rPr>
                <w:vertAlign w:val="subscript"/>
              </w:rPr>
              <w:t xml:space="preserve">p </w:t>
            </w:r>
            <w:r w:rsidRPr="006C4641">
              <w:t>)</w:t>
            </w:r>
            <w:r w:rsidRPr="006C4641">
              <w:rPr>
                <w:vertAlign w:val="subscript"/>
              </w:rPr>
              <w:t xml:space="preserve"> </w:t>
            </w:r>
            <w:r w:rsidRPr="006C4641">
              <w:t xml:space="preserve">x </w:t>
            </w:r>
            <w:r w:rsidRPr="006C4641">
              <w:rPr>
                <w:lang w:val="en-US"/>
              </w:rPr>
              <w:t>SMTC period</w:t>
            </w:r>
            <w:r w:rsidRPr="006C4641">
              <w:t>)</w:t>
            </w:r>
            <w:r w:rsidRPr="006C4641">
              <w:rPr>
                <w:vertAlign w:val="superscript"/>
              </w:rPr>
              <w:t>Note 1</w:t>
            </w:r>
            <w:r w:rsidRPr="006C4641">
              <w:t xml:space="preserve"> x CSSF</w:t>
            </w:r>
            <w:r w:rsidRPr="006C4641">
              <w:rPr>
                <w:vertAlign w:val="subscript"/>
              </w:rPr>
              <w:t>intra</w:t>
            </w:r>
          </w:p>
        </w:tc>
      </w:tr>
      <w:tr w:rsidR="00787A12" w:rsidRPr="006C4641" w14:paraId="55620EBE"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70A73F5B" w14:textId="77777777" w:rsidR="00787A12" w:rsidRPr="006C4641" w:rsidRDefault="00787A12" w:rsidP="00885B37">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368390" w14:textId="77777777" w:rsidR="00787A12" w:rsidRPr="006C4641" w:rsidRDefault="00787A12" w:rsidP="00885B37">
            <w:pPr>
              <w:pStyle w:val="TAC"/>
              <w:rPr>
                <w:b/>
              </w:rPr>
            </w:pPr>
            <w:r w:rsidRPr="006C4641">
              <w:t>max(120ms, ceil (1.5 x (3+L</w:t>
            </w:r>
            <w:r w:rsidRPr="006C4641">
              <w:rPr>
                <w:vertAlign w:val="subscript"/>
              </w:rPr>
              <w:t>ind</w:t>
            </w:r>
            <w:r w:rsidRPr="006C4641">
              <w:t>) x K</w:t>
            </w:r>
            <w:r w:rsidRPr="006C4641">
              <w:rPr>
                <w:vertAlign w:val="subscript"/>
              </w:rPr>
              <w:t>p</w:t>
            </w:r>
            <w:r w:rsidRPr="006C4641">
              <w:t>) x max(SMTC period,DRX cycle)) x CSSF</w:t>
            </w:r>
            <w:r w:rsidRPr="006C4641">
              <w:rPr>
                <w:vertAlign w:val="subscript"/>
              </w:rPr>
              <w:t>intra</w:t>
            </w:r>
          </w:p>
        </w:tc>
      </w:tr>
      <w:tr w:rsidR="00787A12" w:rsidRPr="006C4641" w14:paraId="4E6AE751"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2DDC6A4A" w14:textId="77777777" w:rsidR="00787A12" w:rsidRPr="006C4641" w:rsidRDefault="00787A12" w:rsidP="00885B37">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E6557F" w14:textId="77777777" w:rsidR="00787A12" w:rsidRPr="006C4641" w:rsidRDefault="00787A12" w:rsidP="00885B37">
            <w:pPr>
              <w:pStyle w:val="TAC"/>
              <w:rPr>
                <w:b/>
              </w:rPr>
            </w:pPr>
            <w:r w:rsidRPr="006C4641">
              <w:t>Ceil((3+L</w:t>
            </w:r>
            <w:r w:rsidRPr="006C4641">
              <w:rPr>
                <w:vertAlign w:val="subscript"/>
              </w:rPr>
              <w:t>ind</w:t>
            </w:r>
            <w:r w:rsidRPr="006C4641">
              <w:t>) x K</w:t>
            </w:r>
            <w:r w:rsidRPr="006C4641">
              <w:rPr>
                <w:vertAlign w:val="subscript"/>
              </w:rPr>
              <w:t>p</w:t>
            </w:r>
            <w:r w:rsidRPr="006C4641">
              <w:t>) x DRX cycle x CSSF</w:t>
            </w:r>
            <w:r w:rsidRPr="006C4641">
              <w:rPr>
                <w:vertAlign w:val="subscript"/>
              </w:rPr>
              <w:t>intra</w:t>
            </w:r>
          </w:p>
        </w:tc>
      </w:tr>
      <w:tr w:rsidR="00787A12" w:rsidRPr="006C4641" w14:paraId="070DB006" w14:textId="77777777" w:rsidTr="00885B37">
        <w:tc>
          <w:tcPr>
            <w:tcW w:w="9241" w:type="dxa"/>
            <w:gridSpan w:val="2"/>
            <w:tcBorders>
              <w:top w:val="single" w:sz="4" w:space="0" w:color="auto"/>
              <w:left w:val="single" w:sz="4" w:space="0" w:color="auto"/>
              <w:bottom w:val="single" w:sz="4" w:space="0" w:color="auto"/>
              <w:right w:val="single" w:sz="4" w:space="0" w:color="auto"/>
            </w:tcBorders>
            <w:hideMark/>
          </w:tcPr>
          <w:p w14:paraId="7638E3C4" w14:textId="77777777" w:rsidR="00787A12" w:rsidRPr="006C4641" w:rsidRDefault="00787A12" w:rsidP="00885B37">
            <w:pPr>
              <w:pStyle w:val="TAN"/>
            </w:pPr>
            <w:r w:rsidRPr="006C4641">
              <w:rPr>
                <w:lang w:eastAsia="ko-KR"/>
              </w:rPr>
              <w:t>NOTE</w:t>
            </w:r>
            <w:r w:rsidRPr="006C4641">
              <w:t xml:space="preserve"> 1:</w:t>
            </w:r>
            <w:r w:rsidRPr="006C4641">
              <w:tab/>
              <w:t>If different SMTC periodicities are configured for different cells, the SMTC period in the requirement is the one used by the cell being identified</w:t>
            </w:r>
          </w:p>
          <w:p w14:paraId="7F86D222" w14:textId="77CF329C" w:rsidR="00787A12" w:rsidRPr="006C4641" w:rsidRDefault="00787A12" w:rsidP="00885B37">
            <w:pPr>
              <w:pStyle w:val="TAN"/>
            </w:pPr>
            <w:r w:rsidRPr="006C4641">
              <w:t>NOTE 2:</w:t>
            </w:r>
            <w:r w:rsidRPr="006C4641">
              <w:tab/>
            </w:r>
            <w:r>
              <w:rPr>
                <w:lang w:eastAsia="ko-KR"/>
              </w:rPr>
              <w:t xml:space="preserve">When DRX is not configured, </w:t>
            </w:r>
            <w:r w:rsidRPr="006C4641">
              <w:t>L</w:t>
            </w:r>
            <w:r w:rsidRPr="006C4641">
              <w:rPr>
                <w:vertAlign w:val="subscript"/>
              </w:rPr>
              <w:t>ind</w:t>
            </w:r>
            <w:r w:rsidRPr="006C4641">
              <w:t xml:space="preserve"> is the number of SMTC occasions not available at the UE during T</w:t>
            </w:r>
            <w:r w:rsidRPr="006C4641">
              <w:rPr>
                <w:vertAlign w:val="subscript"/>
              </w:rPr>
              <w:t xml:space="preserve">SSB_time_index_intra_CCA </w:t>
            </w:r>
            <w:r w:rsidRPr="006C4641">
              <w:t>for index detection, where L</w:t>
            </w:r>
            <w:r w:rsidRPr="006C4641">
              <w:rPr>
                <w:vertAlign w:val="subscript"/>
              </w:rPr>
              <w:t xml:space="preserve">ind </w:t>
            </w:r>
            <w:r w:rsidRPr="006C4641">
              <w:t>≤ L</w:t>
            </w:r>
            <w:r w:rsidRPr="006C4641">
              <w:rPr>
                <w:vertAlign w:val="subscript"/>
              </w:rPr>
              <w:t>ind,max</w:t>
            </w:r>
            <w:r w:rsidRPr="006C4641">
              <w:t>.</w:t>
            </w:r>
            <w:r w:rsidRPr="000A1DAA">
              <w:t xml:space="preserve"> </w:t>
            </w:r>
            <w:r>
              <w:t>When DRX is configured, L</w:t>
            </w:r>
            <w:r>
              <w:rPr>
                <w:vertAlign w:val="subscript"/>
              </w:rPr>
              <w:t>ind</w:t>
            </w:r>
            <w:r>
              <w:t xml:space="preserve"> is the number of DRX cycles in which at least one SMTC occasion is not available at the UE during T</w:t>
            </w:r>
            <w:r>
              <w:rPr>
                <w:vertAlign w:val="subscript"/>
              </w:rPr>
              <w:t xml:space="preserve">SSB_time_index_intra_CCA </w:t>
            </w:r>
            <w:r>
              <w:t>for index detection, where L</w:t>
            </w:r>
            <w:r>
              <w:rPr>
                <w:vertAlign w:val="subscript"/>
              </w:rPr>
              <w:t xml:space="preserve">ind </w:t>
            </w:r>
            <w:r>
              <w:t>≤ L</w:t>
            </w:r>
            <w:r>
              <w:rPr>
                <w:vertAlign w:val="subscript"/>
              </w:rPr>
              <w:t>ind,max</w:t>
            </w:r>
            <w:r>
              <w:t>.</w:t>
            </w:r>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CSSF</w:t>
            </w:r>
            <w:r w:rsidRPr="000A1DAA">
              <w:rPr>
                <w:vertAlign w:val="subscript"/>
              </w:rPr>
              <w:t>intra</w:t>
            </w:r>
            <w:r w:rsidRPr="000A1DAA">
              <w:t>.</w:t>
            </w:r>
          </w:p>
          <w:p w14:paraId="72384CD2" w14:textId="77777777" w:rsidR="00787A12" w:rsidRPr="006C4641" w:rsidRDefault="00787A12" w:rsidP="00885B37">
            <w:pPr>
              <w:pStyle w:val="TAN"/>
            </w:pPr>
            <w:r w:rsidRPr="006C4641">
              <w:t>NOTE 3:</w:t>
            </w:r>
            <w:r w:rsidRPr="006C4641">
              <w:tab/>
              <w:t>L</w:t>
            </w:r>
            <w:r w:rsidRPr="006C4641">
              <w:rPr>
                <w:vertAlign w:val="subscript"/>
              </w:rPr>
              <w:t>ind,max</w:t>
            </w:r>
            <w:r w:rsidRPr="006C4641">
              <w:t xml:space="preserve"> = 5 for Max(DRX cycle,SMTC period)</w:t>
            </w:r>
            <w:r w:rsidRPr="006C4641">
              <w:rPr>
                <w:rFonts w:hint="eastAsia"/>
              </w:rPr>
              <w:t>≤</w:t>
            </w:r>
            <w:r w:rsidRPr="006C4641">
              <w:rPr>
                <w:rFonts w:hint="eastAsia"/>
              </w:rPr>
              <w:t>4</w:t>
            </w:r>
            <w:r w:rsidRPr="006C4641">
              <w:t>0ms where DRX cycle is 0 for non-DRX, L</w:t>
            </w:r>
            <w:r w:rsidRPr="006C4641">
              <w:rPr>
                <w:vertAlign w:val="subscript"/>
              </w:rPr>
              <w:t>ind,max</w:t>
            </w:r>
            <w:r w:rsidRPr="006C4641">
              <w:t xml:space="preserve"> = 3 for 40ms&lt;Max(DRX cycle,SMTC period)</w:t>
            </w:r>
            <w:r w:rsidRPr="006C4641">
              <w:rPr>
                <w:rFonts w:hint="eastAsia"/>
              </w:rPr>
              <w:t>≤</w:t>
            </w:r>
            <w:r w:rsidRPr="006C4641">
              <w:t>320ms, L</w:t>
            </w:r>
            <w:r w:rsidRPr="006C4641">
              <w:rPr>
                <w:vertAlign w:val="subscript"/>
              </w:rPr>
              <w:t>ind,max</w:t>
            </w:r>
            <w:r w:rsidRPr="006C4641">
              <w:t xml:space="preserve"> =</w:t>
            </w:r>
            <w:r>
              <w:t>2</w:t>
            </w:r>
            <w:r w:rsidRPr="006C4641">
              <w:t xml:space="preserve"> for DRX cycle&gt;320ms.</w:t>
            </w:r>
          </w:p>
          <w:p w14:paraId="74E818D6" w14:textId="77777777" w:rsidR="00787A12" w:rsidRPr="006C4641" w:rsidRDefault="00787A12" w:rsidP="00885B37">
            <w:pPr>
              <w:pStyle w:val="TAN"/>
            </w:pPr>
            <w:r w:rsidRPr="006C4641">
              <w:t>NOTE 4:</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ind,max</w:t>
            </w:r>
            <w:r w:rsidRPr="006C4641">
              <w:rPr>
                <w:lang w:val="x-none"/>
              </w:rPr>
              <w:t xml:space="preserve"> </w:t>
            </w:r>
            <w:r w:rsidRPr="006C4641">
              <w:t>over the period of time T</w:t>
            </w:r>
            <w:r w:rsidRPr="006C4641">
              <w:rPr>
                <w:vertAlign w:val="subscript"/>
              </w:rPr>
              <w:t>SSB_time_index_intra_CCA</w:t>
            </w:r>
            <w:r w:rsidRPr="006C4641">
              <w:rPr>
                <w:lang w:val="x-none"/>
              </w:rPr>
              <w:t>, the UE has to restart the time index detection procedure.</w:t>
            </w:r>
          </w:p>
        </w:tc>
      </w:tr>
    </w:tbl>
    <w:p w14:paraId="33268769" w14:textId="77777777" w:rsidR="00787A12" w:rsidRPr="006C4641" w:rsidRDefault="00787A12" w:rsidP="00787A12"/>
    <w:p w14:paraId="68258795" w14:textId="77777777" w:rsidR="00787A12" w:rsidRPr="006C4641" w:rsidRDefault="00787A12" w:rsidP="00787A12">
      <w:pPr>
        <w:pStyle w:val="TH"/>
      </w:pPr>
      <w:r w:rsidRPr="006C4641">
        <w:lastRenderedPageBreak/>
        <w:t>Table 9.2A.5.1-3: Time period for PSS/SSS detection, deactivated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2117CC" w14:paraId="66540BC9"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02CF4110" w14:textId="77777777" w:rsidR="00787A12" w:rsidRPr="006C4641" w:rsidRDefault="00787A12" w:rsidP="00885B37">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63FFC5CC" w14:textId="77777777" w:rsidR="00787A12" w:rsidRPr="006C4641" w:rsidRDefault="00787A12" w:rsidP="00885B37">
            <w:pPr>
              <w:pStyle w:val="TAH"/>
              <w:rPr>
                <w:lang w:val="sv-SE"/>
              </w:rPr>
            </w:pPr>
            <w:r w:rsidRPr="006C4641">
              <w:rPr>
                <w:lang w:val="sv-SE"/>
              </w:rPr>
              <w:t>T</w:t>
            </w:r>
            <w:r w:rsidRPr="006C4641">
              <w:rPr>
                <w:vertAlign w:val="subscript"/>
                <w:lang w:val="sv-SE"/>
              </w:rPr>
              <w:t>PSS/SSS_sync_intra_CCA</w:t>
            </w:r>
          </w:p>
        </w:tc>
      </w:tr>
      <w:tr w:rsidR="00787A12" w:rsidRPr="006C4641" w14:paraId="1F2F08EE"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41550559" w14:textId="77777777" w:rsidR="00787A12" w:rsidRPr="006C4641" w:rsidRDefault="00787A12" w:rsidP="00885B37">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75BAED50" w14:textId="77777777" w:rsidR="00787A12" w:rsidRPr="006C4641" w:rsidRDefault="00787A12" w:rsidP="00885B37">
            <w:pPr>
              <w:pStyle w:val="TAC"/>
              <w:rPr>
                <w:lang w:val="en-US"/>
              </w:rPr>
            </w:pPr>
            <w:r w:rsidRPr="006C4641">
              <w:t>(5 + L</w:t>
            </w:r>
            <w:r w:rsidRPr="006C4641">
              <w:rPr>
                <w:vertAlign w:val="subscript"/>
              </w:rPr>
              <w:t>PSS/SSS,deact</w:t>
            </w:r>
            <w:r w:rsidRPr="006C4641">
              <w:t>) x measCycleSCell x CSSF</w:t>
            </w:r>
            <w:r w:rsidRPr="006C4641">
              <w:rPr>
                <w:vertAlign w:val="subscript"/>
              </w:rPr>
              <w:t>intra</w:t>
            </w:r>
          </w:p>
        </w:tc>
      </w:tr>
      <w:tr w:rsidR="00787A12" w:rsidRPr="006C4641" w14:paraId="68C070B9"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6A765778" w14:textId="77777777" w:rsidR="00787A12" w:rsidRPr="006C4641" w:rsidRDefault="00787A12" w:rsidP="00885B37">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067B99" w14:textId="77777777" w:rsidR="00787A12" w:rsidRPr="006C4641" w:rsidRDefault="00787A12" w:rsidP="00885B37">
            <w:pPr>
              <w:pStyle w:val="TAC"/>
              <w:rPr>
                <w:lang w:val="en-US"/>
              </w:rPr>
            </w:pPr>
            <w:r w:rsidRPr="006C4641">
              <w:t>(5 + L</w:t>
            </w:r>
            <w:r w:rsidRPr="006C4641">
              <w:rPr>
                <w:vertAlign w:val="subscript"/>
              </w:rPr>
              <w:t>PSS/SSS, deact</w:t>
            </w:r>
            <w:r w:rsidRPr="006C4641">
              <w:t>) x max(measCycleSCell, 1.5xDRX cycle) x CSSF</w:t>
            </w:r>
            <w:r w:rsidRPr="006C4641">
              <w:rPr>
                <w:vertAlign w:val="subscript"/>
              </w:rPr>
              <w:t>intra</w:t>
            </w:r>
          </w:p>
        </w:tc>
      </w:tr>
      <w:tr w:rsidR="00787A12" w:rsidRPr="006C4641" w14:paraId="6ED01C4C"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39B168BC" w14:textId="77777777" w:rsidR="00787A12" w:rsidRPr="006C4641" w:rsidRDefault="00787A12" w:rsidP="00885B37">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60BD3FA" w14:textId="77777777" w:rsidR="00787A12" w:rsidRPr="006C4641" w:rsidRDefault="00787A12" w:rsidP="00885B37">
            <w:pPr>
              <w:pStyle w:val="TAC"/>
              <w:rPr>
                <w:lang w:val="en-US"/>
              </w:rPr>
            </w:pPr>
            <w:r w:rsidRPr="006C4641">
              <w:rPr>
                <w:lang w:val="en-US"/>
              </w:rPr>
              <w:t>(5 + L</w:t>
            </w:r>
            <w:r w:rsidRPr="006C4641">
              <w:rPr>
                <w:vertAlign w:val="subscript"/>
                <w:lang w:val="en-US"/>
              </w:rPr>
              <w:t>PSS/SSS,</w:t>
            </w:r>
            <w:r w:rsidRPr="006C4641">
              <w:rPr>
                <w:vertAlign w:val="subscript"/>
              </w:rPr>
              <w:t xml:space="preserve"> deact</w:t>
            </w:r>
            <w:r w:rsidRPr="006C4641">
              <w:rPr>
                <w:lang w:val="en-US"/>
              </w:rPr>
              <w:t>) x max(measCycleSCell, DRX cycle) x CSSF</w:t>
            </w:r>
            <w:r w:rsidRPr="006C4641">
              <w:rPr>
                <w:vertAlign w:val="subscript"/>
                <w:lang w:val="en-US"/>
              </w:rPr>
              <w:t>intra</w:t>
            </w:r>
          </w:p>
        </w:tc>
      </w:tr>
      <w:tr w:rsidR="00787A12" w:rsidRPr="006C4641" w14:paraId="7DE44BFF" w14:textId="77777777" w:rsidTr="00885B37">
        <w:tc>
          <w:tcPr>
            <w:tcW w:w="9241" w:type="dxa"/>
            <w:gridSpan w:val="2"/>
            <w:tcBorders>
              <w:top w:val="single" w:sz="4" w:space="0" w:color="auto"/>
              <w:left w:val="single" w:sz="4" w:space="0" w:color="auto"/>
              <w:bottom w:val="single" w:sz="4" w:space="0" w:color="auto"/>
              <w:right w:val="single" w:sz="4" w:space="0" w:color="auto"/>
            </w:tcBorders>
            <w:hideMark/>
          </w:tcPr>
          <w:p w14:paraId="40DA80D4" w14:textId="3138736C" w:rsidR="00787A12" w:rsidRPr="006C4641" w:rsidRDefault="00787A12" w:rsidP="00885B37">
            <w:pPr>
              <w:pStyle w:val="TAN"/>
              <w:rPr>
                <w:lang w:eastAsia="zh-CN"/>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PSS/SSS,</w:t>
            </w:r>
            <w:r w:rsidRPr="006C4641">
              <w:rPr>
                <w:vertAlign w:val="subscript"/>
              </w:rPr>
              <w:t xml:space="preserve"> deact</w:t>
            </w:r>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PSS/SSS_sync_intra</w:t>
            </w:r>
            <w:r w:rsidRPr="006C4641">
              <w:rPr>
                <w:vertAlign w:val="subscript"/>
              </w:rPr>
              <w:t xml:space="preserve">_CCA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deact</w:t>
            </w:r>
            <w:r w:rsidRPr="006C4641">
              <w:t>&lt;</w:t>
            </w:r>
            <w:r w:rsidRPr="006C4641">
              <w:rPr>
                <w:lang w:eastAsia="ko-KR"/>
              </w:rPr>
              <w:t xml:space="preserve"> L</w:t>
            </w:r>
            <w:r w:rsidRPr="006C4641">
              <w:rPr>
                <w:vertAlign w:val="subscript"/>
                <w:lang w:eastAsia="ko-KR"/>
              </w:rPr>
              <w:t>PSS/SSS,</w:t>
            </w:r>
            <w:r w:rsidRPr="006C4641">
              <w:rPr>
                <w:vertAlign w:val="subscript"/>
              </w:rPr>
              <w:t xml:space="preserve"> deact,max</w:t>
            </w:r>
            <w:r w:rsidRPr="004454AF">
              <w:t>.</w:t>
            </w:r>
            <w:r>
              <w:t xml:space="preserve"> When DRX is configured, </w:t>
            </w:r>
            <w:r>
              <w:rPr>
                <w:lang w:eastAsia="ko-KR"/>
              </w:rPr>
              <w:t>L</w:t>
            </w:r>
            <w:r>
              <w:rPr>
                <w:vertAlign w:val="subscript"/>
                <w:lang w:eastAsia="ko-KR"/>
              </w:rPr>
              <w:t>PSS/SSS,</w:t>
            </w:r>
            <w:r>
              <w:rPr>
                <w:vertAlign w:val="subscript"/>
              </w:rPr>
              <w:t xml:space="preserve"> deact</w:t>
            </w:r>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PSS/SSS_sync_intra</w:t>
            </w:r>
            <w:r>
              <w:rPr>
                <w:vertAlign w:val="subscript"/>
              </w:rPr>
              <w:t xml:space="preserve">_CCA </w:t>
            </w:r>
            <w:r>
              <w:t>for PSS/SSS detection</w:t>
            </w:r>
            <w:r>
              <w:rPr>
                <w:lang w:eastAsia="ko-KR"/>
              </w:rPr>
              <w:t>, where L</w:t>
            </w:r>
            <w:r>
              <w:rPr>
                <w:vertAlign w:val="subscript"/>
                <w:lang w:eastAsia="ko-KR"/>
              </w:rPr>
              <w:t>PSS/SSS,</w:t>
            </w:r>
            <w:r>
              <w:rPr>
                <w:vertAlign w:val="subscript"/>
              </w:rPr>
              <w:t xml:space="preserve"> deact</w:t>
            </w:r>
            <w:r>
              <w:t>&lt;</w:t>
            </w:r>
            <w:r>
              <w:rPr>
                <w:lang w:eastAsia="ko-KR"/>
              </w:rPr>
              <w:t xml:space="preserve"> L</w:t>
            </w:r>
            <w:r>
              <w:rPr>
                <w:vertAlign w:val="subscript"/>
                <w:lang w:eastAsia="ko-KR"/>
              </w:rPr>
              <w:t>PSS/SSS,</w:t>
            </w:r>
            <w:r>
              <w:rPr>
                <w:vertAlign w:val="subscript"/>
              </w:rPr>
              <w:t xml:space="preserve"> deact,max.</w:t>
            </w:r>
            <w:r w:rsidRPr="000A1DAA">
              <w:t>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0A1DAA">
              <w:rPr>
                <w:vertAlign w:val="subscript"/>
              </w:rPr>
              <w:t>intra</w:t>
            </w:r>
            <w:r w:rsidRPr="000A1DAA">
              <w:t>.</w:t>
            </w:r>
          </w:p>
          <w:p w14:paraId="198D0A2D" w14:textId="77777777" w:rsidR="00787A12" w:rsidRPr="006C4641" w:rsidRDefault="00787A12" w:rsidP="00885B37">
            <w:pPr>
              <w:pStyle w:val="TAN"/>
            </w:pPr>
            <w:r w:rsidRPr="006C4641">
              <w:rPr>
                <w:lang w:eastAsia="zh-CN"/>
              </w:rPr>
              <w:t>NOTE 2</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7 for Max(DRX cycle,</w:t>
            </w:r>
            <w:r w:rsidRPr="006C4641">
              <w:rPr>
                <w:rFonts w:asciiTheme="minorHAnsi" w:hAnsi="Calibri" w:cstheme="minorBidi"/>
                <w:color w:val="000000" w:themeColor="dark1"/>
                <w:kern w:val="24"/>
              </w:rPr>
              <w:t xml:space="preserve"> </w:t>
            </w:r>
            <w:r w:rsidRPr="006C4641">
              <w:t>measCycleSCell)</w:t>
            </w:r>
            <w:r w:rsidRPr="006C4641">
              <w:rPr>
                <w:rFonts w:hint="eastAsia"/>
              </w:rPr>
              <w:t>≤</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5 for 40ms&lt;Max(DRX cycle, measCycleSCell)</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3 for DRX cycle&gt;320ms.</w:t>
            </w:r>
          </w:p>
          <w:p w14:paraId="52CC2CEC" w14:textId="77777777" w:rsidR="00787A12" w:rsidRPr="006C4641" w:rsidRDefault="00787A12" w:rsidP="00885B37">
            <w:pPr>
              <w:pStyle w:val="TAN"/>
              <w:rPr>
                <w:lang w:eastAsia="zh-CN"/>
              </w:rPr>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deact,max,</w:t>
            </w:r>
            <w:r w:rsidRPr="006C4641">
              <w:rPr>
                <w:lang w:val="x-none"/>
              </w:rPr>
              <w:t xml:space="preserve">, the </w:t>
            </w:r>
            <w:r w:rsidRPr="006C4641">
              <w:t>UE is not required to meet the requirements for PSS/SSS detection.</w:t>
            </w:r>
          </w:p>
        </w:tc>
      </w:tr>
    </w:tbl>
    <w:p w14:paraId="3A4475EA" w14:textId="77777777" w:rsidR="00787A12" w:rsidRPr="006C4641" w:rsidRDefault="00787A12" w:rsidP="00787A12">
      <w:pPr>
        <w:rPr>
          <w:i/>
          <w:lang w:eastAsia="zh-CN"/>
        </w:rPr>
      </w:pPr>
    </w:p>
    <w:p w14:paraId="6F6C6AA5" w14:textId="77777777" w:rsidR="00787A12" w:rsidRPr="006C4641" w:rsidRDefault="00787A12" w:rsidP="00787A12">
      <w:pPr>
        <w:pStyle w:val="TH"/>
      </w:pPr>
      <w:r w:rsidRPr="006C4641">
        <w:t>Table 9.2A.5.1-4: Time period for time index detection, deactivated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6C4641" w14:paraId="12A2DB99"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2D443793" w14:textId="77777777" w:rsidR="00787A12" w:rsidRPr="006C4641" w:rsidRDefault="00787A12" w:rsidP="00885B37">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2D14D101" w14:textId="77777777" w:rsidR="00787A12" w:rsidRPr="006C4641" w:rsidRDefault="00787A12" w:rsidP="00885B37">
            <w:pPr>
              <w:pStyle w:val="TAH"/>
            </w:pPr>
            <w:r w:rsidRPr="006C4641">
              <w:t>T</w:t>
            </w:r>
            <w:r w:rsidRPr="006C4641">
              <w:rPr>
                <w:vertAlign w:val="subscript"/>
              </w:rPr>
              <w:t>SSB_time_index_intra_CCA</w:t>
            </w:r>
          </w:p>
        </w:tc>
      </w:tr>
      <w:tr w:rsidR="00787A12" w:rsidRPr="006C4641" w14:paraId="677ADDF7"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0CCF33F5" w14:textId="77777777" w:rsidR="00787A12" w:rsidRPr="006C4641" w:rsidRDefault="00787A12" w:rsidP="00885B37">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0408FA66" w14:textId="77777777" w:rsidR="00787A12" w:rsidRPr="006C4641" w:rsidRDefault="00787A12" w:rsidP="00885B37">
            <w:pPr>
              <w:pStyle w:val="TAC"/>
            </w:pPr>
            <w:r w:rsidRPr="006C4641">
              <w:t>(3+L</w:t>
            </w:r>
            <w:r w:rsidRPr="006C4641">
              <w:rPr>
                <w:vertAlign w:val="subscript"/>
              </w:rPr>
              <w:t>ind,deact</w:t>
            </w:r>
            <w:r w:rsidRPr="006C4641">
              <w:t>) x measCycleSCell x CSSF</w:t>
            </w:r>
            <w:r w:rsidRPr="006C4641">
              <w:rPr>
                <w:vertAlign w:val="subscript"/>
              </w:rPr>
              <w:t>intra</w:t>
            </w:r>
          </w:p>
        </w:tc>
      </w:tr>
      <w:tr w:rsidR="00787A12" w:rsidRPr="006C4641" w14:paraId="0E6E0E1B"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6FA22E6F" w14:textId="77777777" w:rsidR="00787A12" w:rsidRPr="006C4641" w:rsidRDefault="00787A12" w:rsidP="00885B37">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DC5322" w14:textId="77777777" w:rsidR="00787A12" w:rsidRPr="006C4641" w:rsidRDefault="00787A12" w:rsidP="00885B37">
            <w:pPr>
              <w:pStyle w:val="TAC"/>
              <w:rPr>
                <w:b/>
              </w:rPr>
            </w:pPr>
            <w:r w:rsidRPr="006C4641">
              <w:t xml:space="preserve"> (3+L</w:t>
            </w:r>
            <w:r w:rsidRPr="006C4641">
              <w:rPr>
                <w:vertAlign w:val="subscript"/>
              </w:rPr>
              <w:t>ind,deact</w:t>
            </w:r>
            <w:r w:rsidRPr="006C4641">
              <w:t>) x max(measCycleSCell, 1.5xDRX cycle) x CSSF</w:t>
            </w:r>
            <w:r w:rsidRPr="006C4641">
              <w:rPr>
                <w:vertAlign w:val="subscript"/>
              </w:rPr>
              <w:t>intra</w:t>
            </w:r>
          </w:p>
        </w:tc>
      </w:tr>
      <w:tr w:rsidR="00787A12" w:rsidRPr="006C4641" w14:paraId="4946A38C"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2F1FD19D" w14:textId="77777777" w:rsidR="00787A12" w:rsidRPr="006C4641" w:rsidRDefault="00787A12" w:rsidP="00885B37">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B94987" w14:textId="77777777" w:rsidR="00787A12" w:rsidRPr="006C4641" w:rsidRDefault="00787A12" w:rsidP="00885B37">
            <w:pPr>
              <w:pStyle w:val="TAC"/>
            </w:pPr>
            <w:r w:rsidRPr="006C4641">
              <w:t>(3+L</w:t>
            </w:r>
            <w:r w:rsidRPr="006C4641">
              <w:rPr>
                <w:vertAlign w:val="subscript"/>
              </w:rPr>
              <w:t>ind,deact</w:t>
            </w:r>
            <w:r w:rsidRPr="006C4641">
              <w:t>) x max(measCycleSCell, DRX cycle) x CSSF</w:t>
            </w:r>
            <w:r w:rsidRPr="006C4641">
              <w:rPr>
                <w:vertAlign w:val="subscript"/>
              </w:rPr>
              <w:t>intra</w:t>
            </w:r>
          </w:p>
        </w:tc>
      </w:tr>
      <w:tr w:rsidR="00787A12" w:rsidRPr="006C4641" w14:paraId="0F2E64CF" w14:textId="77777777" w:rsidTr="00885B37">
        <w:tc>
          <w:tcPr>
            <w:tcW w:w="9241" w:type="dxa"/>
            <w:gridSpan w:val="2"/>
            <w:tcBorders>
              <w:top w:val="single" w:sz="4" w:space="0" w:color="auto"/>
              <w:left w:val="single" w:sz="4" w:space="0" w:color="auto"/>
              <w:bottom w:val="single" w:sz="4" w:space="0" w:color="auto"/>
              <w:right w:val="single" w:sz="4" w:space="0" w:color="auto"/>
            </w:tcBorders>
          </w:tcPr>
          <w:p w14:paraId="35FD1417" w14:textId="61063346" w:rsidR="00787A12" w:rsidRPr="006C4641" w:rsidRDefault="00787A12" w:rsidP="00885B37">
            <w:pPr>
              <w:pStyle w:val="TAN"/>
            </w:pPr>
            <w:r w:rsidRPr="006C4641">
              <w:t>NOTE 1:</w:t>
            </w:r>
            <w:r w:rsidRPr="006C4641">
              <w:tab/>
            </w:r>
            <w:r>
              <w:t xml:space="preserve">When DRX is not configured, </w:t>
            </w:r>
            <w:r w:rsidRPr="006C4641">
              <w:t>L</w:t>
            </w:r>
            <w:r w:rsidRPr="006C4641">
              <w:rPr>
                <w:vertAlign w:val="subscript"/>
              </w:rPr>
              <w:t>ind,deact</w:t>
            </w:r>
            <w:r w:rsidRPr="006C4641">
              <w:rPr>
                <w:lang w:eastAsia="ko-KR"/>
              </w:rPr>
              <w:t xml:space="preserve"> is the </w:t>
            </w:r>
            <w:r w:rsidRPr="006C4641">
              <w:t>number of SMTC occasions not available at the UE during</w:t>
            </w:r>
            <w:r w:rsidRPr="006C4641">
              <w:rPr>
                <w:lang w:eastAsia="ko-KR"/>
              </w:rPr>
              <w:t xml:space="preserve"> </w:t>
            </w:r>
            <w:r w:rsidRPr="006C4641">
              <w:t>T</w:t>
            </w:r>
            <w:r w:rsidRPr="006C4641">
              <w:rPr>
                <w:vertAlign w:val="subscript"/>
              </w:rPr>
              <w:t xml:space="preserve">SSB_time_index_intra_CCA </w:t>
            </w:r>
            <w:r w:rsidRPr="006C4641">
              <w:t xml:space="preserve">for index detection, </w:t>
            </w:r>
            <w:r w:rsidRPr="006C4641">
              <w:rPr>
                <w:lang w:eastAsia="ko-KR"/>
              </w:rPr>
              <w:t xml:space="preserve">where </w:t>
            </w:r>
            <w:r w:rsidRPr="006C4641">
              <w:t>L</w:t>
            </w:r>
            <w:r w:rsidRPr="006C4641">
              <w:rPr>
                <w:vertAlign w:val="subscript"/>
              </w:rPr>
              <w:t>ind,deact</w:t>
            </w:r>
            <w:r w:rsidRPr="006C4641">
              <w:t xml:space="preserve"> &lt;</w:t>
            </w:r>
            <w:r w:rsidRPr="006C4641">
              <w:rPr>
                <w:lang w:eastAsia="ko-KR"/>
              </w:rPr>
              <w:t xml:space="preserve"> </w:t>
            </w:r>
            <w:r w:rsidRPr="006C4641">
              <w:t>L</w:t>
            </w:r>
            <w:r w:rsidRPr="006C4641">
              <w:rPr>
                <w:vertAlign w:val="subscript"/>
              </w:rPr>
              <w:t>ind,deact,max</w:t>
            </w:r>
            <w:r w:rsidRPr="000A1DAA">
              <w:t xml:space="preserve">. </w:t>
            </w:r>
            <w:r>
              <w:t>When DRX is configured, L</w:t>
            </w:r>
            <w:r>
              <w:rPr>
                <w:vertAlign w:val="subscript"/>
              </w:rPr>
              <w:t>ind,deact</w:t>
            </w:r>
            <w:r>
              <w:rPr>
                <w:lang w:eastAsia="ko-KR"/>
              </w:rPr>
              <w:t xml:space="preserve"> is the </w:t>
            </w:r>
            <w:r>
              <w:t>number of DRX cycles in which at least one SMTC occasion is not available at the UE during</w:t>
            </w:r>
            <w:r>
              <w:rPr>
                <w:lang w:eastAsia="ko-KR"/>
              </w:rPr>
              <w:t xml:space="preserve"> </w:t>
            </w:r>
            <w:r>
              <w:t>T</w:t>
            </w:r>
            <w:r>
              <w:rPr>
                <w:vertAlign w:val="subscript"/>
              </w:rPr>
              <w:t xml:space="preserve">SSB_time_index_intra_CCA </w:t>
            </w:r>
            <w:r>
              <w:t xml:space="preserve">for index detection, </w:t>
            </w:r>
            <w:r>
              <w:rPr>
                <w:lang w:eastAsia="ko-KR"/>
              </w:rPr>
              <w:t xml:space="preserve">where </w:t>
            </w:r>
            <w:r>
              <w:t>L</w:t>
            </w:r>
            <w:r>
              <w:rPr>
                <w:vertAlign w:val="subscript"/>
              </w:rPr>
              <w:t>ind,deact</w:t>
            </w:r>
            <w:r>
              <w:t xml:space="preserve"> &lt;</w:t>
            </w:r>
            <w:r>
              <w:rPr>
                <w:lang w:eastAsia="ko-KR"/>
              </w:rPr>
              <w:t xml:space="preserve"> </w:t>
            </w:r>
            <w:r>
              <w:t>L</w:t>
            </w:r>
            <w:r>
              <w:rPr>
                <w:vertAlign w:val="subscript"/>
              </w:rPr>
              <w:t>ind,deact,max</w:t>
            </w:r>
            <w:r>
              <w:t>.</w:t>
            </w:r>
            <w:r w:rsidRPr="000A1DAA">
              <w:t xml:space="preserve">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0A1DAA">
              <w:rPr>
                <w:vertAlign w:val="subscript"/>
              </w:rPr>
              <w:t>intra</w:t>
            </w:r>
            <w:r w:rsidRPr="000A1DAA">
              <w:t>.</w:t>
            </w:r>
          </w:p>
          <w:p w14:paraId="48F89537" w14:textId="77777777" w:rsidR="00787A12" w:rsidRPr="006C4641" w:rsidRDefault="00787A12" w:rsidP="00885B37">
            <w:pPr>
              <w:pStyle w:val="TAN"/>
            </w:pPr>
            <w:r w:rsidRPr="006C4641">
              <w:t>NOTE 2:</w:t>
            </w:r>
            <w:r w:rsidRPr="006C4641">
              <w:tab/>
              <w:t>L</w:t>
            </w:r>
            <w:r w:rsidRPr="006C4641">
              <w:rPr>
                <w:vertAlign w:val="subscript"/>
              </w:rPr>
              <w:t>ind,deact,max,</w:t>
            </w:r>
            <w:r w:rsidRPr="006C4641">
              <w:t xml:space="preserve"> = 5 for Max(DRX cycle,</w:t>
            </w:r>
            <w:r w:rsidRPr="006C4641">
              <w:rPr>
                <w:rFonts w:asciiTheme="minorHAnsi" w:hAnsi="Calibri" w:cstheme="minorBidi"/>
                <w:color w:val="000000" w:themeColor="dark1"/>
                <w:kern w:val="24"/>
              </w:rPr>
              <w:t xml:space="preserve"> </w:t>
            </w:r>
            <w:r w:rsidRPr="006C4641">
              <w:t>measCycleSCell)</w:t>
            </w:r>
            <w:r w:rsidRPr="006C4641">
              <w:rPr>
                <w:rFonts w:hint="eastAsia"/>
              </w:rPr>
              <w:t>≤</w:t>
            </w:r>
            <w:r w:rsidRPr="006C4641">
              <w:rPr>
                <w:rFonts w:hint="eastAsia"/>
              </w:rPr>
              <w:t>4</w:t>
            </w:r>
            <w:r w:rsidRPr="006C4641">
              <w:t>0ms where DRX cycle is 0 for non-DRX, L</w:t>
            </w:r>
            <w:r w:rsidRPr="006C4641">
              <w:rPr>
                <w:vertAlign w:val="subscript"/>
              </w:rPr>
              <w:t xml:space="preserve">ind,deact,max </w:t>
            </w:r>
            <w:r w:rsidRPr="006C4641">
              <w:t>= 3 for 40ms&lt;Max(DRX cycle, measCycleSCell)</w:t>
            </w:r>
            <w:r w:rsidRPr="006C4641">
              <w:rPr>
                <w:rFonts w:hint="eastAsia"/>
              </w:rPr>
              <w:t>≤</w:t>
            </w:r>
            <w:r w:rsidRPr="006C4641">
              <w:t>320ms,</w:t>
            </w:r>
            <w:r w:rsidRPr="006C4641">
              <w:rPr>
                <w:lang w:eastAsia="zh-CN"/>
              </w:rPr>
              <w:t xml:space="preserve"> </w:t>
            </w:r>
            <w:r w:rsidRPr="006C4641">
              <w:t>L</w:t>
            </w:r>
            <w:r w:rsidRPr="006C4641">
              <w:rPr>
                <w:vertAlign w:val="subscript"/>
              </w:rPr>
              <w:t>ind,deact,max</w:t>
            </w:r>
            <w:r w:rsidRPr="006C4641">
              <w:t xml:space="preserve"> = 2 for DRX cycle&gt;320ms.</w:t>
            </w:r>
          </w:p>
          <w:p w14:paraId="0381372D" w14:textId="77777777" w:rsidR="00787A12" w:rsidRPr="006C4641" w:rsidRDefault="00787A12" w:rsidP="00885B37">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ind,deact,max</w:t>
            </w:r>
            <w:r w:rsidRPr="006C4641">
              <w:rPr>
                <w:lang w:val="x-none"/>
              </w:rPr>
              <w:t xml:space="preserve"> </w:t>
            </w:r>
            <w:r w:rsidRPr="006C4641">
              <w:t>over the period of time T</w:t>
            </w:r>
            <w:r w:rsidRPr="006C4641">
              <w:rPr>
                <w:vertAlign w:val="subscript"/>
              </w:rPr>
              <w:t>SSB_time_index_intra_CCA</w:t>
            </w:r>
            <w:r w:rsidRPr="006C4641">
              <w:t>,</w:t>
            </w:r>
            <w:r w:rsidRPr="006C4641">
              <w:rPr>
                <w:vertAlign w:val="subscript"/>
              </w:rPr>
              <w:t xml:space="preserve"> </w:t>
            </w:r>
            <w:r w:rsidRPr="006C4641">
              <w:rPr>
                <w:lang w:val="x-none"/>
              </w:rPr>
              <w:t xml:space="preserve">the UE has to restart the </w:t>
            </w:r>
            <w:r w:rsidRPr="006C4641">
              <w:t>time index detection procedure.</w:t>
            </w:r>
          </w:p>
        </w:tc>
      </w:tr>
    </w:tbl>
    <w:p w14:paraId="01DE1A2B" w14:textId="77777777" w:rsidR="00787A12" w:rsidRPr="006C4641" w:rsidRDefault="00787A12" w:rsidP="00787A12"/>
    <w:p w14:paraId="409E833E" w14:textId="77777777" w:rsidR="00787A12" w:rsidRPr="006C4641" w:rsidRDefault="00787A12" w:rsidP="00787A12">
      <w:pPr>
        <w:pStyle w:val="40"/>
      </w:pPr>
      <w:r w:rsidRPr="006C4641">
        <w:t>9.2A.5.2</w:t>
      </w:r>
      <w:r w:rsidRPr="006C4641">
        <w:tab/>
        <w:t>Measurement period</w:t>
      </w:r>
    </w:p>
    <w:p w14:paraId="1C1DAE08" w14:textId="77777777" w:rsidR="00787A12" w:rsidRPr="006C4641" w:rsidRDefault="00787A12" w:rsidP="00787A12">
      <w:pPr>
        <w:rPr>
          <w:rFonts w:ascii="Arial" w:hAnsi="Arial"/>
          <w:b/>
          <w:sz w:val="18"/>
        </w:rPr>
      </w:pPr>
      <w:r w:rsidRPr="006C4641">
        <w:t>The measurement period for intra-frequency measurements without gaps is as shown in table 9.2A.5.2-1, 9.2A.5.2-2 (deactivated SCell).</w:t>
      </w:r>
      <w:r w:rsidRPr="006C4641">
        <w:rPr>
          <w:lang w:val="en-US"/>
        </w:rPr>
        <w:t xml:space="preserve"> </w:t>
      </w:r>
    </w:p>
    <w:p w14:paraId="39AA1E7B" w14:textId="77777777" w:rsidR="00787A12" w:rsidRPr="006C4641" w:rsidRDefault="00787A12" w:rsidP="00787A12">
      <w:r w:rsidRPr="006C4641">
        <w:t>If SCG DRX is in use, intra-frequency measurement period requirements specified in Table 9.2A.5.2-1, Table 9.2A.5.2-2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4E6029A7" w14:textId="77777777" w:rsidR="00787A12" w:rsidRPr="006C4641" w:rsidRDefault="00787A12" w:rsidP="00787A12">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5A2AC4C2" w14:textId="77777777" w:rsidR="00787A12" w:rsidRPr="006C4641" w:rsidRDefault="00787A12" w:rsidP="00787A12">
      <w:pPr>
        <w:rPr>
          <w:lang w:eastAsia="zh-CN"/>
        </w:rPr>
      </w:pPr>
      <w:r w:rsidRPr="006C4641">
        <w:rPr>
          <w:lang w:eastAsia="zh-CN"/>
        </w:rPr>
        <w:t xml:space="preserve">When the time period of </w:t>
      </w:r>
      <w:r w:rsidRPr="006C4641">
        <w:t>unsuccessful measurement attempts due to exceeding the max</w:t>
      </w:r>
      <w:r>
        <w:t>imum</w:t>
      </w:r>
      <w:r w:rsidRPr="006C4641">
        <w:t xml:space="preserve"> number of unavailable</w:t>
      </w:r>
      <w:r>
        <w:t xml:space="preserve"> at the UE</w:t>
      </w:r>
      <w:r w:rsidRPr="006C4641">
        <w:t xml:space="preserve"> SMTC occasions of an already identified cell exceeds the maximum time requirement for the cell to remain known defined in clause 9.2A.4.3, UE shall stop the measurement attempts on this SSB </w:t>
      </w:r>
      <w:r>
        <w:t xml:space="preserve">and </w:t>
      </w:r>
      <w:r w:rsidRPr="006C4641">
        <w:rPr>
          <w:bCs/>
          <w:iCs/>
          <w:lang w:eastAsia="zh-CN"/>
        </w:rPr>
        <w:t>perform the detection procedure again like for any other SSB</w:t>
      </w:r>
      <w:r w:rsidRPr="006C4641">
        <w:t>.</w:t>
      </w:r>
    </w:p>
    <w:p w14:paraId="35CB1F31" w14:textId="77777777" w:rsidR="00787A12" w:rsidRPr="006C4641" w:rsidRDefault="00787A12" w:rsidP="00787A12">
      <w:pPr>
        <w:pStyle w:val="TH"/>
      </w:pPr>
      <w:r w:rsidRPr="006C4641">
        <w:lastRenderedPageBreak/>
        <w:t>Table 9.2A.5.2-1: Measurement period for intra-frequency measurements without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6C4641" w14:paraId="51AE7224"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4C787709" w14:textId="77777777" w:rsidR="00787A12" w:rsidRPr="006C4641" w:rsidRDefault="00787A12" w:rsidP="00885B37">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447B851D" w14:textId="77777777" w:rsidR="00787A12" w:rsidRPr="006C4641" w:rsidRDefault="00787A12" w:rsidP="00885B37">
            <w:pPr>
              <w:pStyle w:val="TAH"/>
            </w:pPr>
            <w:r w:rsidRPr="006C4641">
              <w:t>T</w:t>
            </w:r>
            <w:r w:rsidRPr="006C4641">
              <w:rPr>
                <w:vertAlign w:val="subscript"/>
              </w:rPr>
              <w:t xml:space="preserve"> SSB_measurement_period_intra_CCA</w:t>
            </w:r>
            <w:r w:rsidRPr="006C4641">
              <w:t xml:space="preserve">  </w:t>
            </w:r>
          </w:p>
        </w:tc>
      </w:tr>
      <w:tr w:rsidR="00787A12" w:rsidRPr="006C4641" w14:paraId="16C8BDD7"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2C5DA94B" w14:textId="77777777" w:rsidR="00787A12" w:rsidRPr="006C4641" w:rsidRDefault="00787A12" w:rsidP="00885B37">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20347066" w14:textId="77777777" w:rsidR="00787A12" w:rsidRPr="006C4641" w:rsidRDefault="00787A12" w:rsidP="00885B37">
            <w:pPr>
              <w:pStyle w:val="TAC"/>
            </w:pPr>
            <w:r w:rsidRPr="006C4641">
              <w:t>max(200ms, ceil((5+L</w:t>
            </w:r>
            <w:r w:rsidRPr="006C4641">
              <w:rPr>
                <w:vertAlign w:val="subscript"/>
              </w:rPr>
              <w:t>meas</w:t>
            </w:r>
            <w:r w:rsidRPr="006C4641">
              <w:t>)  x K</w:t>
            </w:r>
            <w:r w:rsidRPr="006C4641">
              <w:rPr>
                <w:vertAlign w:val="subscript"/>
              </w:rPr>
              <w:t>p</w:t>
            </w:r>
            <w:r w:rsidRPr="006C4641">
              <w:t>) x SMTC period)</w:t>
            </w:r>
            <w:r w:rsidRPr="006C4641">
              <w:rPr>
                <w:vertAlign w:val="superscript"/>
              </w:rPr>
              <w:t>Note 1</w:t>
            </w:r>
            <w:r w:rsidRPr="006C4641">
              <w:t xml:space="preserve"> x CSSF</w:t>
            </w:r>
            <w:r w:rsidRPr="006C4641">
              <w:rPr>
                <w:vertAlign w:val="subscript"/>
              </w:rPr>
              <w:t>intra</w:t>
            </w:r>
          </w:p>
        </w:tc>
      </w:tr>
      <w:tr w:rsidR="00787A12" w:rsidRPr="006C4641" w14:paraId="1CD73919"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2E27B135" w14:textId="77777777" w:rsidR="00787A12" w:rsidRPr="006C4641" w:rsidRDefault="00787A12" w:rsidP="00885B37">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3C5F866" w14:textId="77777777" w:rsidR="00787A12" w:rsidRPr="006C4641" w:rsidRDefault="00787A12" w:rsidP="00885B37">
            <w:pPr>
              <w:pStyle w:val="TAC"/>
              <w:rPr>
                <w:b/>
              </w:rPr>
            </w:pPr>
            <w:r w:rsidRPr="006C4641">
              <w:t>max(200ms, ceil(1.5x (5+L</w:t>
            </w:r>
            <w:r w:rsidRPr="006C4641">
              <w:rPr>
                <w:vertAlign w:val="subscript"/>
              </w:rPr>
              <w:t>meas</w:t>
            </w:r>
            <w:r w:rsidRPr="006C4641">
              <w:t>)  x K</w:t>
            </w:r>
            <w:r w:rsidRPr="006C4641">
              <w:rPr>
                <w:vertAlign w:val="subscript"/>
              </w:rPr>
              <w:t>p</w:t>
            </w:r>
            <w:r w:rsidRPr="006C4641">
              <w:t>) x max(SMTC period,DRX cycle)) x CSSF</w:t>
            </w:r>
            <w:r w:rsidRPr="006C4641">
              <w:rPr>
                <w:vertAlign w:val="subscript"/>
              </w:rPr>
              <w:t>intra</w:t>
            </w:r>
          </w:p>
        </w:tc>
      </w:tr>
      <w:tr w:rsidR="00787A12" w:rsidRPr="006C4641" w14:paraId="03FBC536"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07B637F9" w14:textId="77777777" w:rsidR="00787A12" w:rsidRPr="006C4641" w:rsidRDefault="00787A12" w:rsidP="00885B37">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8DEE4C" w14:textId="77777777" w:rsidR="00787A12" w:rsidRPr="006C4641" w:rsidRDefault="00787A12" w:rsidP="00885B37">
            <w:pPr>
              <w:pStyle w:val="TAC"/>
              <w:rPr>
                <w:b/>
              </w:rPr>
            </w:pPr>
            <w:r w:rsidRPr="006C4641">
              <w:t>ceil((5+L</w:t>
            </w:r>
            <w:r w:rsidRPr="006C4641">
              <w:rPr>
                <w:vertAlign w:val="subscript"/>
              </w:rPr>
              <w:t>meas</w:t>
            </w:r>
            <w:r w:rsidRPr="006C4641">
              <w:t>)  x K</w:t>
            </w:r>
            <w:r w:rsidRPr="006C4641">
              <w:rPr>
                <w:vertAlign w:val="subscript"/>
              </w:rPr>
              <w:t xml:space="preserve">p </w:t>
            </w:r>
            <w:r w:rsidRPr="006C4641">
              <w:t>) x DRX cycle x CSSF</w:t>
            </w:r>
            <w:r w:rsidRPr="006C4641">
              <w:rPr>
                <w:vertAlign w:val="subscript"/>
              </w:rPr>
              <w:t>intra</w:t>
            </w:r>
          </w:p>
        </w:tc>
      </w:tr>
      <w:tr w:rsidR="00787A12" w:rsidRPr="006C4641" w14:paraId="16FF924D" w14:textId="77777777" w:rsidTr="00885B3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CC955CC" w14:textId="77777777" w:rsidR="00787A12" w:rsidRPr="006C4641" w:rsidRDefault="00787A12" w:rsidP="00885B37">
            <w:pPr>
              <w:pStyle w:val="TAN"/>
            </w:pPr>
            <w:r w:rsidRPr="006C4641">
              <w:t>NOTE 1:</w:t>
            </w:r>
            <w:r w:rsidRPr="006C4641">
              <w:tab/>
              <w:t>If different SMTC periodicities are configured for different cells, the SMTC period in the requirement is the one used by the cell being identified</w:t>
            </w:r>
          </w:p>
          <w:p w14:paraId="02ED6142" w14:textId="3AE94D3E" w:rsidR="00787A12" w:rsidRPr="006C4641" w:rsidRDefault="00787A12" w:rsidP="00885B37">
            <w:pPr>
              <w:pStyle w:val="TAN"/>
            </w:pPr>
            <w:r w:rsidRPr="006C4641">
              <w:t>NOTE 2:</w:t>
            </w:r>
            <w:r w:rsidRPr="006C4641">
              <w:tab/>
            </w:r>
            <w:r>
              <w:t xml:space="preserve">When DRX is not configured, </w:t>
            </w:r>
            <w:r w:rsidRPr="006C4641">
              <w:rPr>
                <w:lang w:eastAsia="ko-KR"/>
              </w:rPr>
              <w:t>L</w:t>
            </w:r>
            <w:r w:rsidRPr="006C4641">
              <w:rPr>
                <w:vertAlign w:val="subscript"/>
                <w:lang w:eastAsia="ko-KR"/>
              </w:rPr>
              <w:t>meas</w:t>
            </w:r>
            <w:r w:rsidRPr="006C4641">
              <w:rPr>
                <w:lang w:eastAsia="ko-KR"/>
              </w:rPr>
              <w:t xml:space="preserve"> is the </w:t>
            </w:r>
            <w:r w:rsidRPr="006C4641">
              <w:t>number of SMTC occasions not available at the UE during T</w:t>
            </w:r>
            <w:r w:rsidRPr="006C4641">
              <w:rPr>
                <w:vertAlign w:val="subscript"/>
              </w:rPr>
              <w:t xml:space="preserve"> SSB_measurement_period_intra_CCA </w:t>
            </w:r>
            <w:r w:rsidRPr="006C4641">
              <w:t xml:space="preserve">for measurement, where </w:t>
            </w:r>
            <w:r w:rsidRPr="006C4641">
              <w:rPr>
                <w:lang w:eastAsia="ko-KR"/>
              </w:rPr>
              <w:t>L</w:t>
            </w:r>
            <w:r w:rsidRPr="006C4641">
              <w:rPr>
                <w:vertAlign w:val="subscript"/>
                <w:lang w:eastAsia="ko-KR"/>
              </w:rPr>
              <w:t>meas</w:t>
            </w:r>
            <w:r w:rsidRPr="006C4641">
              <w:t xml:space="preserve"> &lt;L</w:t>
            </w:r>
            <w:r w:rsidRPr="006C4641">
              <w:rPr>
                <w:vertAlign w:val="subscript"/>
              </w:rPr>
              <w:t>meas,max</w:t>
            </w:r>
            <w:r w:rsidRPr="006C4641">
              <w:t>.</w:t>
            </w:r>
            <w:r w:rsidRPr="000A1DAA">
              <w:t xml:space="preserve"> </w:t>
            </w:r>
            <w:r>
              <w:t xml:space="preserve">When DRX is configured, </w:t>
            </w:r>
            <w:r>
              <w:rPr>
                <w:lang w:eastAsia="ko-KR"/>
              </w:rPr>
              <w:t>L</w:t>
            </w:r>
            <w:r>
              <w:rPr>
                <w:vertAlign w:val="subscript"/>
                <w:lang w:eastAsia="ko-KR"/>
              </w:rPr>
              <w:t>meas</w:t>
            </w:r>
            <w:r>
              <w:rPr>
                <w:lang w:eastAsia="ko-KR"/>
              </w:rPr>
              <w:t xml:space="preserve"> is the </w:t>
            </w:r>
            <w:r>
              <w:t>number of DRX cycles in which at least one SMTC occasion is not available at the UE during T</w:t>
            </w:r>
            <w:r>
              <w:rPr>
                <w:vertAlign w:val="subscript"/>
              </w:rPr>
              <w:t xml:space="preserve"> SSB_measurement_period_intra_CCA </w:t>
            </w:r>
            <w:r>
              <w:t xml:space="preserve">for measurement, where </w:t>
            </w:r>
            <w:r>
              <w:rPr>
                <w:lang w:eastAsia="ko-KR"/>
              </w:rPr>
              <w:t>L</w:t>
            </w:r>
            <w:r>
              <w:rPr>
                <w:vertAlign w:val="subscript"/>
                <w:lang w:eastAsia="ko-KR"/>
              </w:rPr>
              <w:t>meas</w:t>
            </w:r>
            <w:r>
              <w:t xml:space="preserve"> &lt;L</w:t>
            </w:r>
            <w:r>
              <w:rPr>
                <w:vertAlign w:val="subscript"/>
              </w:rPr>
              <w:t>meas,max</w:t>
            </w:r>
            <w:r>
              <w:t>.</w:t>
            </w:r>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CSSF</w:t>
            </w:r>
            <w:r w:rsidRPr="000A1DAA">
              <w:rPr>
                <w:vertAlign w:val="subscript"/>
              </w:rPr>
              <w:t>intra</w:t>
            </w:r>
            <w:r w:rsidRPr="000A1DAA">
              <w:t>.</w:t>
            </w:r>
          </w:p>
          <w:p w14:paraId="67B8D4E6" w14:textId="77777777" w:rsidR="00787A12" w:rsidRPr="006C4641" w:rsidRDefault="00787A12" w:rsidP="00885B37">
            <w:pPr>
              <w:pStyle w:val="TAN"/>
            </w:pPr>
            <w:r w:rsidRPr="006C4641">
              <w:t>NOTE 3:</w:t>
            </w:r>
            <w:r w:rsidRPr="006C4641">
              <w:tab/>
              <w:t>L</w:t>
            </w:r>
            <w:r w:rsidRPr="006C4641">
              <w:rPr>
                <w:vertAlign w:val="subscript"/>
              </w:rPr>
              <w:t>meas,max</w:t>
            </w:r>
            <w:r w:rsidRPr="006C4641">
              <w:t xml:space="preserve"> = 7 for Max(DRX cycle,SMTC period)</w:t>
            </w:r>
            <w:r w:rsidRPr="006C4641">
              <w:rPr>
                <w:rFonts w:hint="eastAsia"/>
              </w:rPr>
              <w:t>≤</w:t>
            </w:r>
            <w:r w:rsidRPr="006C4641">
              <w:rPr>
                <w:rFonts w:hint="eastAsia"/>
              </w:rPr>
              <w:t>4</w:t>
            </w:r>
            <w:r w:rsidRPr="006C4641">
              <w:t>0ms where DRX cycle is 0 for non-DRX, L</w:t>
            </w:r>
            <w:r w:rsidRPr="006C4641">
              <w:rPr>
                <w:vertAlign w:val="subscript"/>
              </w:rPr>
              <w:t>meas,max</w:t>
            </w:r>
            <w:r w:rsidRPr="006C4641">
              <w:t xml:space="preserve"> = 5 for 40ms&lt;Max(DRX cycle,SMTC period)</w:t>
            </w:r>
            <w:r w:rsidRPr="006C4641">
              <w:rPr>
                <w:rFonts w:hint="eastAsia"/>
              </w:rPr>
              <w:t>≤</w:t>
            </w:r>
            <w:r w:rsidRPr="006C4641">
              <w:t>320ms, L</w:t>
            </w:r>
            <w:r w:rsidRPr="006C4641">
              <w:rPr>
                <w:vertAlign w:val="subscript"/>
              </w:rPr>
              <w:t>meas,max</w:t>
            </w:r>
            <w:r w:rsidRPr="006C4641">
              <w:t xml:space="preserve"> = 3 for DRX cycle&gt;320ms.</w:t>
            </w:r>
          </w:p>
          <w:p w14:paraId="38CC770A" w14:textId="77777777" w:rsidR="00787A12" w:rsidRPr="006C4641" w:rsidRDefault="00787A12" w:rsidP="00885B37">
            <w:pPr>
              <w:pStyle w:val="TAN"/>
            </w:pPr>
            <w:r w:rsidRPr="006C4641">
              <w:t>NOTE 4:</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meas,max</w:t>
            </w:r>
            <w:r w:rsidRPr="006C4641">
              <w:rPr>
                <w:lang w:val="x-none"/>
              </w:rPr>
              <w:t xml:space="preserve"> </w:t>
            </w:r>
            <w:r w:rsidRPr="006C4641">
              <w:t>over the period of time T</w:t>
            </w:r>
            <w:r w:rsidRPr="006C4641">
              <w:rPr>
                <w:vertAlign w:val="subscript"/>
              </w:rPr>
              <w:t xml:space="preserve"> SSB_measurement_period_intra_CCA</w:t>
            </w:r>
            <w:r w:rsidRPr="006C4641">
              <w:rPr>
                <w:lang w:val="x-none"/>
              </w:rPr>
              <w:t>, the UE has to restart the measurement procedure.</w:t>
            </w:r>
          </w:p>
        </w:tc>
      </w:tr>
    </w:tbl>
    <w:p w14:paraId="659C5B61" w14:textId="77777777" w:rsidR="00787A12" w:rsidRPr="006C4641" w:rsidRDefault="00787A12" w:rsidP="00787A12">
      <w:pPr>
        <w:rPr>
          <w:b/>
        </w:rPr>
      </w:pPr>
    </w:p>
    <w:p w14:paraId="3A6A760D" w14:textId="77777777" w:rsidR="00787A12" w:rsidRPr="006C4641" w:rsidRDefault="00787A12" w:rsidP="00787A12">
      <w:pPr>
        <w:pStyle w:val="TH"/>
      </w:pPr>
      <w:r w:rsidRPr="006C4641">
        <w:t>Table 9.2A.5.2-2: Measurement period for intra-frequency measurements without gaps (deactivated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6C4641" w14:paraId="48A9B0BD"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213F9416" w14:textId="77777777" w:rsidR="00787A12" w:rsidRPr="006C4641" w:rsidRDefault="00787A12" w:rsidP="00885B37">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1F20CEC9" w14:textId="77777777" w:rsidR="00787A12" w:rsidRPr="006C4641" w:rsidRDefault="00787A12" w:rsidP="00885B37">
            <w:pPr>
              <w:pStyle w:val="TAH"/>
            </w:pPr>
            <w:r w:rsidRPr="006C4641">
              <w:t>T</w:t>
            </w:r>
            <w:r w:rsidRPr="006C4641">
              <w:rPr>
                <w:vertAlign w:val="subscript"/>
              </w:rPr>
              <w:t xml:space="preserve"> SSB_measurement_period_intra_CCA</w:t>
            </w:r>
            <w:r w:rsidRPr="006C4641">
              <w:t xml:space="preserve">  </w:t>
            </w:r>
          </w:p>
        </w:tc>
      </w:tr>
      <w:tr w:rsidR="00787A12" w:rsidRPr="006C4641" w14:paraId="0C983463"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30EE1395" w14:textId="77777777" w:rsidR="00787A12" w:rsidRPr="006C4641" w:rsidRDefault="00787A12" w:rsidP="00885B37">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38721B90" w14:textId="77777777" w:rsidR="00787A12" w:rsidRPr="006C4641" w:rsidRDefault="00787A12" w:rsidP="00885B37">
            <w:pPr>
              <w:pStyle w:val="TAC"/>
            </w:pPr>
            <w:r w:rsidRPr="006C4641">
              <w:t>(5+L</w:t>
            </w:r>
            <w:r w:rsidRPr="006C4641">
              <w:rPr>
                <w:vertAlign w:val="subscript"/>
              </w:rPr>
              <w:t>meas,deact</w:t>
            </w:r>
            <w:r w:rsidRPr="006C4641">
              <w:t>)  x measCycleSCell x CSSF</w:t>
            </w:r>
            <w:r w:rsidRPr="006C4641">
              <w:rPr>
                <w:vertAlign w:val="subscript"/>
              </w:rPr>
              <w:t>intra</w:t>
            </w:r>
          </w:p>
        </w:tc>
      </w:tr>
      <w:tr w:rsidR="00787A12" w:rsidRPr="006C4641" w14:paraId="3E313DA3"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461E81F9" w14:textId="77777777" w:rsidR="00787A12" w:rsidRPr="006C4641" w:rsidRDefault="00787A12" w:rsidP="00885B37">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B6CF64A" w14:textId="77777777" w:rsidR="00787A12" w:rsidRPr="006C4641" w:rsidRDefault="00787A12" w:rsidP="00885B37">
            <w:pPr>
              <w:pStyle w:val="TAC"/>
              <w:rPr>
                <w:b/>
              </w:rPr>
            </w:pPr>
            <w:r w:rsidRPr="006C4641">
              <w:t>(5+L</w:t>
            </w:r>
            <w:r w:rsidRPr="006C4641">
              <w:rPr>
                <w:vertAlign w:val="subscript"/>
              </w:rPr>
              <w:t>meas, deact</w:t>
            </w:r>
            <w:r w:rsidRPr="006C4641">
              <w:t>)  x max(measCycleSCell, 1.5xDRX cycle) x CSSF</w:t>
            </w:r>
            <w:r w:rsidRPr="006C4641">
              <w:rPr>
                <w:vertAlign w:val="subscript"/>
              </w:rPr>
              <w:t>intra</w:t>
            </w:r>
          </w:p>
        </w:tc>
      </w:tr>
      <w:tr w:rsidR="00787A12" w:rsidRPr="006C4641" w14:paraId="3127DEFC"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02167E5F" w14:textId="77777777" w:rsidR="00787A12" w:rsidRPr="006C4641" w:rsidRDefault="00787A12" w:rsidP="00885B37">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3FAA20F" w14:textId="77777777" w:rsidR="00787A12" w:rsidRPr="006C4641" w:rsidRDefault="00787A12" w:rsidP="00885B37">
            <w:pPr>
              <w:pStyle w:val="TAC"/>
            </w:pPr>
            <w:r w:rsidRPr="006C4641">
              <w:t>(5+L</w:t>
            </w:r>
            <w:r w:rsidRPr="006C4641">
              <w:rPr>
                <w:vertAlign w:val="subscript"/>
              </w:rPr>
              <w:t>meas, deact</w:t>
            </w:r>
            <w:r w:rsidRPr="006C4641">
              <w:t>)  x max(measCycleSCell, DRX cycle) x CSSF</w:t>
            </w:r>
            <w:r w:rsidRPr="006C4641">
              <w:rPr>
                <w:vertAlign w:val="subscript"/>
              </w:rPr>
              <w:t>intra</w:t>
            </w:r>
          </w:p>
        </w:tc>
      </w:tr>
      <w:tr w:rsidR="00787A12" w:rsidRPr="006C4641" w14:paraId="4354E55D" w14:textId="77777777" w:rsidTr="00885B37">
        <w:tc>
          <w:tcPr>
            <w:tcW w:w="9241" w:type="dxa"/>
            <w:gridSpan w:val="2"/>
            <w:tcBorders>
              <w:top w:val="single" w:sz="4" w:space="0" w:color="auto"/>
              <w:left w:val="single" w:sz="4" w:space="0" w:color="auto"/>
              <w:bottom w:val="single" w:sz="4" w:space="0" w:color="auto"/>
              <w:right w:val="single" w:sz="4" w:space="0" w:color="auto"/>
            </w:tcBorders>
          </w:tcPr>
          <w:p w14:paraId="61A2499A" w14:textId="2E789F77" w:rsidR="00787A12" w:rsidRPr="006C4641" w:rsidRDefault="00787A12" w:rsidP="00885B37">
            <w:pPr>
              <w:pStyle w:val="TAN"/>
            </w:pPr>
            <w:r w:rsidRPr="006C4641">
              <w:t>NOTE 1:</w:t>
            </w:r>
            <w:r w:rsidRPr="006C4641">
              <w:tab/>
            </w:r>
            <w:r>
              <w:t xml:space="preserve">When DRX is not configured, </w:t>
            </w:r>
            <w:r w:rsidRPr="006C4641">
              <w:rPr>
                <w:lang w:eastAsia="ko-KR"/>
              </w:rPr>
              <w:t>L</w:t>
            </w:r>
            <w:r w:rsidRPr="006C4641">
              <w:rPr>
                <w:vertAlign w:val="subscript"/>
                <w:lang w:eastAsia="ko-KR"/>
              </w:rPr>
              <w:t>meas</w:t>
            </w:r>
            <w:r w:rsidRPr="006C4641">
              <w:rPr>
                <w:vertAlign w:val="subscript"/>
              </w:rPr>
              <w:t>,deact</w:t>
            </w:r>
            <w:r w:rsidRPr="006C4641">
              <w:rPr>
                <w:lang w:eastAsia="ko-KR"/>
              </w:rPr>
              <w:t xml:space="preserve"> is the </w:t>
            </w:r>
            <w:r w:rsidRPr="006C4641">
              <w:t>number of SMTC occasions not available at the UE during T</w:t>
            </w:r>
            <w:r w:rsidRPr="006C4641">
              <w:rPr>
                <w:vertAlign w:val="subscript"/>
              </w:rPr>
              <w:t xml:space="preserve"> SSB_measurement_period_intra_CCA </w:t>
            </w:r>
            <w:r w:rsidRPr="006C4641">
              <w:t xml:space="preserve">for measurement, where </w:t>
            </w:r>
            <w:r w:rsidRPr="006C4641">
              <w:rPr>
                <w:lang w:eastAsia="ko-KR"/>
              </w:rPr>
              <w:t>L</w:t>
            </w:r>
            <w:r w:rsidRPr="006C4641">
              <w:rPr>
                <w:vertAlign w:val="subscript"/>
                <w:lang w:eastAsia="ko-KR"/>
              </w:rPr>
              <w:t>meas</w:t>
            </w:r>
            <w:r w:rsidRPr="006C4641">
              <w:rPr>
                <w:vertAlign w:val="subscript"/>
              </w:rPr>
              <w:t>,deact</w:t>
            </w:r>
            <w:r w:rsidRPr="006C4641">
              <w:t xml:space="preserve"> &lt;L</w:t>
            </w:r>
            <w:r w:rsidRPr="006C4641">
              <w:rPr>
                <w:vertAlign w:val="subscript"/>
              </w:rPr>
              <w:t>meas, ,deact ,max</w:t>
            </w:r>
            <w:r w:rsidRPr="000A1DAA">
              <w:t xml:space="preserve">. </w:t>
            </w:r>
            <w:r>
              <w:t xml:space="preserve">When DRX is configured, </w:t>
            </w:r>
            <w:r>
              <w:rPr>
                <w:lang w:eastAsia="ko-KR"/>
              </w:rPr>
              <w:t>L</w:t>
            </w:r>
            <w:r>
              <w:rPr>
                <w:vertAlign w:val="subscript"/>
                <w:lang w:eastAsia="ko-KR"/>
              </w:rPr>
              <w:t>meas</w:t>
            </w:r>
            <w:r>
              <w:rPr>
                <w:vertAlign w:val="subscript"/>
              </w:rPr>
              <w:t>,deact</w:t>
            </w:r>
            <w:r>
              <w:rPr>
                <w:lang w:eastAsia="ko-KR"/>
              </w:rPr>
              <w:t xml:space="preserve"> is the </w:t>
            </w:r>
            <w:r>
              <w:t>number of DRX cycles in which at least one SMTC occasion is not available at the UE during T</w:t>
            </w:r>
            <w:r>
              <w:rPr>
                <w:vertAlign w:val="subscript"/>
              </w:rPr>
              <w:t xml:space="preserve"> SSB_measurement_period_intra_CCA </w:t>
            </w:r>
            <w:r>
              <w:t xml:space="preserve">for measurement, where </w:t>
            </w:r>
            <w:r>
              <w:rPr>
                <w:lang w:eastAsia="ko-KR"/>
              </w:rPr>
              <w:t>L</w:t>
            </w:r>
            <w:r>
              <w:rPr>
                <w:vertAlign w:val="subscript"/>
                <w:lang w:eastAsia="ko-KR"/>
              </w:rPr>
              <w:t>meas</w:t>
            </w:r>
            <w:r>
              <w:rPr>
                <w:vertAlign w:val="subscript"/>
              </w:rPr>
              <w:t>,deact</w:t>
            </w:r>
            <w:r>
              <w:t xml:space="preserve"> &lt;L</w:t>
            </w:r>
            <w:r>
              <w:rPr>
                <w:vertAlign w:val="subscript"/>
              </w:rPr>
              <w:t>meas, ,deact ,max</w:t>
            </w:r>
            <w:r>
              <w:t>.</w:t>
            </w:r>
            <w:r w:rsidRPr="000A1DAA">
              <w:t xml:space="preserve">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0A1DAA">
              <w:rPr>
                <w:vertAlign w:val="subscript"/>
              </w:rPr>
              <w:t>intra</w:t>
            </w:r>
            <w:r w:rsidRPr="000A1DAA">
              <w:t>.</w:t>
            </w:r>
          </w:p>
          <w:p w14:paraId="29EE93E8" w14:textId="77777777" w:rsidR="00787A12" w:rsidRPr="006C4641" w:rsidRDefault="00787A12" w:rsidP="00885B37">
            <w:pPr>
              <w:pStyle w:val="TAN"/>
            </w:pPr>
            <w:r w:rsidRPr="006C4641">
              <w:t>NOTE 2:</w:t>
            </w:r>
            <w:r w:rsidRPr="006C4641">
              <w:tab/>
              <w:t>L</w:t>
            </w:r>
            <w:r w:rsidRPr="006C4641">
              <w:rPr>
                <w:vertAlign w:val="subscript"/>
              </w:rPr>
              <w:t>meas, ,deact ,max,</w:t>
            </w:r>
            <w:r w:rsidRPr="006C4641">
              <w:t xml:space="preserve"> = 7 for Max(DRX cycle,</w:t>
            </w:r>
            <w:r w:rsidRPr="006C4641">
              <w:rPr>
                <w:rFonts w:asciiTheme="minorHAnsi" w:hAnsi="Calibri" w:cstheme="minorBidi"/>
                <w:color w:val="000000" w:themeColor="dark1"/>
                <w:kern w:val="24"/>
              </w:rPr>
              <w:t xml:space="preserve"> </w:t>
            </w:r>
            <w:r w:rsidRPr="006C4641">
              <w:t>measCycleSCell)</w:t>
            </w:r>
            <w:r w:rsidRPr="006C4641">
              <w:rPr>
                <w:rFonts w:hint="eastAsia"/>
              </w:rPr>
              <w:t>≤</w:t>
            </w:r>
            <w:r w:rsidRPr="006C4641">
              <w:rPr>
                <w:rFonts w:hint="eastAsia"/>
              </w:rPr>
              <w:t>4</w:t>
            </w:r>
            <w:r w:rsidRPr="006C4641">
              <w:t>0ms where DRX cycle is 0 for non-DRX, L</w:t>
            </w:r>
            <w:r w:rsidRPr="006C4641">
              <w:rPr>
                <w:vertAlign w:val="subscript"/>
              </w:rPr>
              <w:t xml:space="preserve">meas, ,deact ,max </w:t>
            </w:r>
            <w:r w:rsidRPr="006C4641">
              <w:t>= 5 for 40ms&lt;Max(DRX cycle, measCycleSCell)</w:t>
            </w:r>
            <w:r w:rsidRPr="006C4641">
              <w:rPr>
                <w:rFonts w:hint="eastAsia"/>
              </w:rPr>
              <w:t>≤</w:t>
            </w:r>
            <w:r w:rsidRPr="006C4641">
              <w:t>320ms,</w:t>
            </w:r>
            <w:r w:rsidRPr="006C4641">
              <w:rPr>
                <w:lang w:eastAsia="zh-CN"/>
              </w:rPr>
              <w:t xml:space="preserve"> </w:t>
            </w:r>
            <w:r w:rsidRPr="006C4641">
              <w:t>L</w:t>
            </w:r>
            <w:r w:rsidRPr="006C4641">
              <w:rPr>
                <w:vertAlign w:val="subscript"/>
              </w:rPr>
              <w:t>meas, ,deact ,max</w:t>
            </w:r>
            <w:r w:rsidRPr="006C4641">
              <w:t xml:space="preserve"> = 3 for DRX cycle&gt;320ms.</w:t>
            </w:r>
          </w:p>
          <w:p w14:paraId="40ACE188" w14:textId="77777777" w:rsidR="00787A12" w:rsidRPr="006C4641" w:rsidRDefault="00787A12" w:rsidP="00885B37">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meas,deact,max</w:t>
            </w:r>
            <w:r w:rsidRPr="006C4641">
              <w:rPr>
                <w:lang w:val="x-none"/>
              </w:rPr>
              <w:t xml:space="preserve"> </w:t>
            </w:r>
            <w:r w:rsidRPr="006C4641">
              <w:t>over the period of time T</w:t>
            </w:r>
            <w:r w:rsidRPr="006C4641">
              <w:rPr>
                <w:vertAlign w:val="subscript"/>
              </w:rPr>
              <w:t xml:space="preserve"> SSB_measurement_period_intra_CCA</w:t>
            </w:r>
            <w:r w:rsidRPr="006C4641">
              <w:rPr>
                <w:lang w:val="x-none"/>
              </w:rPr>
              <w:t>, the UE has to restart the</w:t>
            </w:r>
            <w:r w:rsidRPr="006C4641">
              <w:t xml:space="preserve">  measurement procedure.</w:t>
            </w:r>
          </w:p>
        </w:tc>
      </w:tr>
    </w:tbl>
    <w:p w14:paraId="2AEFFB26" w14:textId="77777777" w:rsidR="00787A12" w:rsidRPr="006C4641" w:rsidRDefault="00787A12" w:rsidP="00787A12"/>
    <w:p w14:paraId="5382BCE4" w14:textId="77777777" w:rsidR="00787A12" w:rsidRPr="006C4641" w:rsidRDefault="00787A12" w:rsidP="00787A12">
      <w:pPr>
        <w:pStyle w:val="40"/>
      </w:pPr>
      <w:r w:rsidRPr="006C4641">
        <w:t>9.2A.5.3</w:t>
      </w:r>
      <w:r w:rsidRPr="006C4641">
        <w:tab/>
        <w:t>Scheduling availability of UE during intra-frequency measurements</w:t>
      </w:r>
    </w:p>
    <w:p w14:paraId="599559BB" w14:textId="77777777" w:rsidR="00787A12" w:rsidRPr="006C4641" w:rsidRDefault="00787A12" w:rsidP="00787A12">
      <w:pPr>
        <w:rPr>
          <w:lang w:val="en-US"/>
        </w:rPr>
      </w:pPr>
      <w:r w:rsidRPr="006C4641">
        <w:rPr>
          <w:lang w:eastAsia="zh-CN"/>
        </w:rPr>
        <w:t>UE shall be capable of measuring without measurement gaps when the SSB is completely contained in the active bandwidth part of the UE. When</w:t>
      </w:r>
      <w:r w:rsidRPr="006C4641">
        <w:t xml:space="preserve"> any of the </w:t>
      </w:r>
      <w:r w:rsidRPr="006C4641">
        <w:rPr>
          <w:lang w:eastAsia="zh-CN"/>
        </w:rPr>
        <w:t>conditions in the following clauses is met</w:t>
      </w:r>
      <w:r w:rsidRPr="006C4641">
        <w:t xml:space="preserve">, there are restrictions on the scheduling availability; otherwise, there is no scheduling restriction. Note that the SSB </w:t>
      </w:r>
      <w:r w:rsidRPr="006C4641">
        <w:rPr>
          <w:lang w:val="en-US"/>
        </w:rPr>
        <w:t>symbols</w:t>
      </w:r>
      <w:r w:rsidRPr="006C4641">
        <w:t xml:space="preserve"> to be measured in the following clauses are t</w:t>
      </w:r>
      <w:r w:rsidRPr="006C4641">
        <w:rPr>
          <w:lang w:val="en-US"/>
        </w:rPr>
        <w:t xml:space="preserve">he SSB symbols indicated by </w:t>
      </w:r>
      <w:r w:rsidRPr="006C4641">
        <w:rPr>
          <w:i/>
          <w:lang w:val="en-US" w:eastAsia="zh-CN"/>
        </w:rPr>
        <w:t xml:space="preserve">SSB-ToMeasure </w:t>
      </w:r>
      <w:r w:rsidRPr="006C4641">
        <w:t>[2]</w:t>
      </w:r>
      <w:r w:rsidRPr="006C4641">
        <w:rPr>
          <w:lang w:val="en-US"/>
        </w:rPr>
        <w:t xml:space="preserve">, if it is configured; otherwise, all </w:t>
      </w:r>
      <w:r w:rsidRPr="006C4641">
        <w:rPr>
          <w:i/>
          <w:lang w:val="en-US"/>
        </w:rPr>
        <w:t>L</w:t>
      </w:r>
      <w:r w:rsidRPr="006C4641">
        <w:rPr>
          <w:lang w:val="en-US"/>
        </w:rPr>
        <w:t xml:space="preserve"> SSB symbols within SMTC window duration defined in clause 4.1 of </w:t>
      </w:r>
      <w:r w:rsidRPr="006C4641">
        <w:t>TS 38.213 </w:t>
      </w:r>
      <w:r w:rsidRPr="006C4641">
        <w:rPr>
          <w:lang w:val="en-US"/>
        </w:rPr>
        <w:t>[3] are included.</w:t>
      </w:r>
    </w:p>
    <w:p w14:paraId="51A05225" w14:textId="77777777" w:rsidR="00787A12" w:rsidRPr="006C4641" w:rsidRDefault="00787A12" w:rsidP="00787A12">
      <w:pPr>
        <w:pStyle w:val="5"/>
      </w:pPr>
      <w:r w:rsidRPr="006C4641">
        <w:t>9.2A.5.3.1</w:t>
      </w:r>
      <w:r w:rsidRPr="006C4641">
        <w:tab/>
        <w:t>Scheduling availability of UE perfo</w:t>
      </w:r>
      <w:r>
        <w:t>rming measurements in TDD bands</w:t>
      </w:r>
    </w:p>
    <w:p w14:paraId="0E7C2EE9" w14:textId="77777777" w:rsidR="00787A12" w:rsidRPr="006C4641" w:rsidRDefault="00787A12" w:rsidP="00787A12">
      <w:r w:rsidRPr="006C4641">
        <w:t xml:space="preserve">When UE performs intra-frequency measurements in a TDD band, the following restrictions apply due to SS-RSRP or SS-SINR measurement </w:t>
      </w:r>
    </w:p>
    <w:p w14:paraId="4D204F79" w14:textId="77777777" w:rsidR="00787A12" w:rsidRPr="006C4641" w:rsidRDefault="00787A12" w:rsidP="00787A12">
      <w:pPr>
        <w:pStyle w:val="B10"/>
        <w:rPr>
          <w:lang w:eastAsia="zh-CN"/>
        </w:rPr>
      </w:pPr>
      <w:r>
        <w:rPr>
          <w:lang w:eastAsia="zh-CN"/>
        </w:rPr>
        <w:t>-</w:t>
      </w:r>
      <w:r>
        <w:rPr>
          <w:lang w:eastAsia="zh-CN"/>
        </w:rPr>
        <w:tab/>
      </w:r>
      <w:r w:rsidRPr="006C4641">
        <w:rPr>
          <w:lang w:eastAsia="zh-CN"/>
        </w:rPr>
        <w:t xml:space="preserve">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if </w:t>
      </w:r>
      <w:r w:rsidRPr="006C4641">
        <w:rPr>
          <w:i/>
          <w:lang w:eastAsia="zh-CN"/>
        </w:rPr>
        <w:t>deriveSSB_IndexFromCell</w:t>
      </w:r>
      <w:r w:rsidRPr="006C4641">
        <w:rPr>
          <w:lang w:eastAsia="zh-CN"/>
        </w:rPr>
        <w:t xml:space="preserve"> is enabled. If the high layer in TS 38.331[2]  signaling of smtc2 is configured, the SMTC periodicity follows smtc2; Otherwise SMTC periodicity follows smtc1.</w:t>
      </w:r>
    </w:p>
    <w:p w14:paraId="6B95C2F3" w14:textId="77777777" w:rsidR="00787A12" w:rsidRPr="006C4641" w:rsidRDefault="00787A12" w:rsidP="00787A12">
      <w:pPr>
        <w:pStyle w:val="B10"/>
        <w:rPr>
          <w:rFonts w:eastAsia="MS Mincho"/>
          <w:noProof/>
          <w:lang w:eastAsia="ja-JP"/>
        </w:rPr>
      </w:pPr>
      <w:r>
        <w:rPr>
          <w:lang w:eastAsia="zh-CN"/>
        </w:rPr>
        <w:lastRenderedPageBreak/>
        <w:t>-</w:t>
      </w:r>
      <w:r>
        <w:rPr>
          <w:lang w:eastAsia="zh-CN"/>
        </w:rPr>
        <w:tab/>
      </w:r>
      <w:r w:rsidRPr="006C4641">
        <w:rPr>
          <w:lang w:eastAsia="zh-CN"/>
        </w:rPr>
        <w:t xml:space="preserve">The UE is not expected to transmit PUCCH/PUSCH/SRS on all symbols within SMTC window duration if </w:t>
      </w:r>
      <w:r w:rsidRPr="006C4641">
        <w:rPr>
          <w:i/>
          <w:lang w:eastAsia="zh-CN"/>
        </w:rPr>
        <w:t xml:space="preserve">deriveSSB_IndexFromCell </w:t>
      </w:r>
      <w:r w:rsidRPr="006C4641">
        <w:rPr>
          <w:lang w:eastAsia="zh-CN"/>
        </w:rPr>
        <w:t>is not enabled. If the high layer in TS 38.331 [2] signaling of smtc2 is configured, the SMTC periodicity follows smtc2; Otherwise SMTC periodicity follows smtc1.</w:t>
      </w:r>
    </w:p>
    <w:p w14:paraId="6B64D6FE" w14:textId="77777777" w:rsidR="00787A12" w:rsidRPr="006C4641" w:rsidRDefault="00787A12" w:rsidP="00787A12">
      <w:r w:rsidRPr="006C4641">
        <w:t xml:space="preserve">When the UE performs intra-frequency measurements in a TDD band, the following restrictions apply due to </w:t>
      </w:r>
      <w:r w:rsidRPr="006C4641">
        <w:rPr>
          <w:lang w:val="en-US"/>
        </w:rPr>
        <w:t>SS-RSRQ</w:t>
      </w:r>
      <w:r w:rsidRPr="006C4641">
        <w:t xml:space="preserve"> measurement </w:t>
      </w:r>
    </w:p>
    <w:p w14:paraId="1698ABB6" w14:textId="77777777" w:rsidR="00787A12" w:rsidRPr="006C4641" w:rsidRDefault="00787A12" w:rsidP="00787A12">
      <w:pPr>
        <w:pStyle w:val="B10"/>
        <w:rPr>
          <w:lang w:eastAsia="zh-CN"/>
        </w:rPr>
      </w:pPr>
      <w:r>
        <w:rPr>
          <w:lang w:eastAsia="zh-CN"/>
        </w:rPr>
        <w:t>-</w:t>
      </w:r>
      <w:r>
        <w:rPr>
          <w:lang w:eastAsia="zh-CN"/>
        </w:rPr>
        <w:tab/>
      </w:r>
      <w:r w:rsidRPr="006C4641">
        <w:rPr>
          <w:lang w:eastAsia="zh-CN"/>
        </w:rPr>
        <w:t xml:space="preserve">The UE is not expected to transmit PUCCH/PUSCH/SRS on SSB symbols configured to be measured, RSSI measurement symbols, and on 1 data symbol before each consecutive SSB configured to be measured/RSSI symbols and 1 data symbol after each consecutive SSB configured to be measured/RSSI symbols within SMTC window duration if </w:t>
      </w:r>
      <w:r w:rsidRPr="006C4641">
        <w:rPr>
          <w:i/>
          <w:lang w:eastAsia="zh-CN"/>
        </w:rPr>
        <w:t>deriveSSB_IndexFromCell</w:t>
      </w:r>
      <w:r w:rsidRPr="006C4641">
        <w:rPr>
          <w:lang w:eastAsia="zh-CN"/>
        </w:rPr>
        <w:t xml:space="preserve"> is enabled. If the high layer signaling of smtc2 is configured (in TS 38.331), the SMTC periodicity follows smtc2; Otherwise the SMTC periodicity follows smtc1.</w:t>
      </w:r>
    </w:p>
    <w:p w14:paraId="7A002C12" w14:textId="77777777" w:rsidR="00787A12" w:rsidRPr="006C4641" w:rsidRDefault="00787A12" w:rsidP="00787A12">
      <w:pPr>
        <w:pStyle w:val="B10"/>
        <w:rPr>
          <w:rFonts w:eastAsia="MS Mincho"/>
          <w:noProof/>
          <w:lang w:eastAsia="ja-JP"/>
        </w:rPr>
      </w:pPr>
      <w:r>
        <w:rPr>
          <w:lang w:eastAsia="zh-CN"/>
        </w:rPr>
        <w:t>-</w:t>
      </w:r>
      <w:r>
        <w:rPr>
          <w:lang w:eastAsia="zh-CN"/>
        </w:rPr>
        <w:tab/>
      </w:r>
      <w:r w:rsidRPr="006C4641">
        <w:rPr>
          <w:lang w:eastAsia="zh-CN"/>
        </w:rPr>
        <w:t xml:space="preserve">The UE is not expected to transmit PUCCH/PUSCH/SRS on all symbols within SMTC window duration if </w:t>
      </w:r>
      <w:r w:rsidRPr="006C4641">
        <w:rPr>
          <w:i/>
          <w:lang w:eastAsia="zh-CN"/>
        </w:rPr>
        <w:t>deriveSSB_IndexFromCell</w:t>
      </w:r>
      <w:r w:rsidRPr="006C4641">
        <w:rPr>
          <w:lang w:eastAsia="zh-CN"/>
        </w:rPr>
        <w:t xml:space="preserve"> is not enabled. If the high layer in TS 38.331  signaling of smtc2 is configured, the SMTC periodicity follows smtc2; Otherwise SMTC periodicity follows smtc1.</w:t>
      </w:r>
    </w:p>
    <w:p w14:paraId="73A7AF43" w14:textId="77777777" w:rsidR="00787A12" w:rsidRPr="006C4641" w:rsidRDefault="00787A12" w:rsidP="00787A12">
      <w:r w:rsidRPr="006C4641">
        <w:rPr>
          <w:lang w:eastAsia="zh-CN"/>
        </w:rPr>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r>
        <w:rPr>
          <w:lang w:eastAsia="zh-CN"/>
        </w:rPr>
        <w:t>.</w:t>
      </w:r>
    </w:p>
    <w:p w14:paraId="02FB9FCB" w14:textId="77777777" w:rsidR="00787A12" w:rsidRPr="006C4641" w:rsidRDefault="00787A12" w:rsidP="00787A12">
      <w:pPr>
        <w:pStyle w:val="5"/>
      </w:pPr>
      <w:r w:rsidRPr="006C4641">
        <w:t>9.2A.5.3.2</w:t>
      </w:r>
      <w:r w:rsidRPr="006C4641">
        <w:tab/>
        <w:t>Scheduling availability of UE performing measurements with a different subcarrier spacing than PDSCH/PDCCH</w:t>
      </w:r>
    </w:p>
    <w:p w14:paraId="0A2DEB5E" w14:textId="77777777" w:rsidR="00787A12" w:rsidRPr="006C4641" w:rsidRDefault="00787A12" w:rsidP="00787A12">
      <w:r w:rsidRPr="006C4641">
        <w:t xml:space="preserve">For UE which do not support </w:t>
      </w:r>
      <w:r w:rsidRPr="006C4641">
        <w:rPr>
          <w:i/>
        </w:rPr>
        <w:t xml:space="preserve">simultaneousRxDataSSB-DiffNumerology </w:t>
      </w:r>
      <w:r w:rsidRPr="006C4641">
        <w:t>[14] the following restrictions apply due to SS-RSRP/RSRQ/SINR measurement</w:t>
      </w:r>
    </w:p>
    <w:p w14:paraId="1EAB269B" w14:textId="77777777" w:rsidR="00787A12" w:rsidRPr="006C4641" w:rsidRDefault="00787A12" w:rsidP="00787A12">
      <w:pPr>
        <w:pStyle w:val="B10"/>
        <w:rPr>
          <w:lang w:eastAsia="zh-CN"/>
        </w:rPr>
      </w:pPr>
      <w:r w:rsidRPr="006C4641">
        <w:rPr>
          <w:lang w:val="en-US" w:eastAsia="zh-CN"/>
        </w:rPr>
        <w:t>-</w:t>
      </w:r>
      <w:r w:rsidRPr="006C4641">
        <w:rPr>
          <w:lang w:val="en-US" w:eastAsia="zh-CN"/>
        </w:rPr>
        <w:tab/>
        <w:t xml:space="preserve">If </w:t>
      </w:r>
      <w:r w:rsidRPr="006C4641">
        <w:rPr>
          <w:rFonts w:eastAsia="MS Mincho"/>
          <w:i/>
          <w:noProof/>
          <w:lang w:val="en-US" w:eastAsia="ja-JP"/>
        </w:rPr>
        <w:t>deriveSSB_IndexFromCell</w:t>
      </w:r>
      <w:r w:rsidRPr="006C4641">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26F4CE49" w14:textId="77777777" w:rsidR="00787A12" w:rsidRPr="006C4641" w:rsidRDefault="00787A12" w:rsidP="00787A12">
      <w:pPr>
        <w:pStyle w:val="B10"/>
        <w:rPr>
          <w:lang w:eastAsia="zh-CN"/>
        </w:rPr>
      </w:pPr>
      <w:r w:rsidRPr="006C4641">
        <w:rPr>
          <w:lang w:val="en-US" w:eastAsia="zh-CN"/>
        </w:rPr>
        <w:t>-</w:t>
      </w:r>
      <w:r w:rsidRPr="006C4641">
        <w:rPr>
          <w:lang w:val="en-US" w:eastAsia="zh-CN"/>
        </w:rPr>
        <w:tab/>
        <w:t xml:space="preserve">If </w:t>
      </w:r>
      <w:r w:rsidRPr="006C4641">
        <w:rPr>
          <w:rFonts w:eastAsia="MS Mincho"/>
          <w:i/>
          <w:noProof/>
          <w:lang w:val="en-US" w:eastAsia="ja-JP"/>
        </w:rPr>
        <w:t>deriveSSB_IndexFromCell</w:t>
      </w:r>
      <w:r w:rsidRPr="006C4641">
        <w:rPr>
          <w:lang w:val="en-US" w:eastAsia="zh-CN"/>
        </w:rPr>
        <w:t xml:space="preserve"> is </w:t>
      </w:r>
      <w:r w:rsidRPr="006C4641">
        <w:rPr>
          <w:lang w:val="en-US" w:eastAsia="ko-KR"/>
        </w:rPr>
        <w:t xml:space="preserve">not </w:t>
      </w:r>
      <w:r w:rsidRPr="006C4641">
        <w:rPr>
          <w:lang w:val="en-US" w:eastAsia="zh-CN"/>
        </w:rPr>
        <w:t>enabled the UE is not expected to transmit PUCCH/PUSCH/SRS or receive PDCCH/PDSCH/TRS/CSI-RS for CQI on all symbols within SMTC window duration.</w:t>
      </w:r>
    </w:p>
    <w:p w14:paraId="189A83C7" w14:textId="77777777" w:rsidR="00787A12" w:rsidRDefault="00787A12" w:rsidP="00787A12">
      <w:pPr>
        <w:rPr>
          <w:lang w:val="en-US" w:eastAsia="zh-CN"/>
        </w:rPr>
      </w:pPr>
      <w:r w:rsidRPr="006C4641">
        <w:rPr>
          <w:lang w:val="en-US"/>
        </w:rPr>
        <w:t>When intra</w:t>
      </w:r>
      <w:r w:rsidRPr="006C4641">
        <w:rPr>
          <w:rFonts w:eastAsia="MS Mincho"/>
          <w:lang w:val="en-US" w:eastAsia="ja-JP"/>
        </w:rPr>
        <w:t>-</w:t>
      </w:r>
      <w:r w:rsidRPr="006C4641">
        <w:rPr>
          <w:lang w:val="en-US"/>
        </w:rPr>
        <w:t>band carrier aggregation is perfo</w:t>
      </w:r>
      <w:r w:rsidRPr="006C4641">
        <w:rPr>
          <w:rFonts w:eastAsia="MS Mincho"/>
          <w:lang w:val="en-US" w:eastAsia="ja-JP"/>
        </w:rPr>
        <w:t>r</w:t>
      </w:r>
      <w:r w:rsidRPr="006C4641">
        <w:rPr>
          <w:lang w:val="en-US"/>
        </w:rPr>
        <w:t>med, the scheduling restrictions due to a given serving cell should also apply to all other serving cells in the same band on the symbols</w:t>
      </w:r>
      <w:r w:rsidRPr="006C4641">
        <w:t xml:space="preserve"> that fully or partially overlap with aforementioned restricted symbols</w:t>
      </w:r>
      <w:r w:rsidRPr="006C4641">
        <w:rPr>
          <w:lang w:val="en-US"/>
        </w:rPr>
        <w:t>.</w:t>
      </w:r>
      <w:r w:rsidRPr="006C4641">
        <w:rPr>
          <w:rFonts w:eastAsia="MS Mincho"/>
          <w:lang w:val="en-US" w:eastAsia="ja-JP"/>
        </w:rPr>
        <w:t xml:space="preserve"> </w:t>
      </w:r>
    </w:p>
    <w:p w14:paraId="2E1D2C1C" w14:textId="54EAB857" w:rsidR="009B228A" w:rsidRPr="002E2D05" w:rsidRDefault="009B228A" w:rsidP="009B228A">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61C06CDC" w14:textId="09FACED9" w:rsidR="009B228A" w:rsidRPr="009B228A" w:rsidRDefault="009B228A" w:rsidP="009B228A">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p w14:paraId="7ABE1C6E" w14:textId="77777777" w:rsidR="00787A12" w:rsidRPr="006C4641" w:rsidRDefault="00787A12" w:rsidP="00787A12">
      <w:pPr>
        <w:pStyle w:val="30"/>
      </w:pPr>
      <w:r w:rsidRPr="006C4641">
        <w:t>9.2A.6</w:t>
      </w:r>
      <w:r w:rsidRPr="006C4641">
        <w:tab/>
        <w:t>Intra-frequency measurements with measurement gaps</w:t>
      </w:r>
    </w:p>
    <w:p w14:paraId="6A5593D1" w14:textId="77777777" w:rsidR="00787A12" w:rsidRPr="006C4641" w:rsidRDefault="00787A12" w:rsidP="00787A12">
      <w:pPr>
        <w:pStyle w:val="40"/>
      </w:pPr>
      <w:r w:rsidRPr="006C4641">
        <w:t>9.2A.6.1</w:t>
      </w:r>
      <w:r w:rsidRPr="006C4641">
        <w:tab/>
        <w:t>Intra-frequency cell identification</w:t>
      </w:r>
    </w:p>
    <w:p w14:paraId="7014B814" w14:textId="77777777" w:rsidR="00787A12" w:rsidRPr="006C4641" w:rsidRDefault="00787A12" w:rsidP="00787A12">
      <w:r w:rsidRPr="006C4641">
        <w:t>The UE shall be able to identify a new detectable intra frequency cell within T</w:t>
      </w:r>
      <w:r w:rsidRPr="006C4641">
        <w:rPr>
          <w:vertAlign w:val="subscript"/>
        </w:rPr>
        <w:t>identify_intra_without_index_CCA</w:t>
      </w:r>
      <w:r w:rsidRPr="006C4641">
        <w:t xml:space="preserve"> if UE is not indicated to report SSB based RRM measurement result with the associated SSB index (</w:t>
      </w:r>
      <w:r w:rsidRPr="006C4641">
        <w:rPr>
          <w:i/>
        </w:rPr>
        <w:t xml:space="preserve">reportQuantityRsIndexes </w:t>
      </w:r>
      <w:r w:rsidRPr="006C4641">
        <w:rPr>
          <w:lang w:eastAsia="ko-KR"/>
        </w:rPr>
        <w:t>or</w:t>
      </w:r>
      <w:r w:rsidRPr="006C4641">
        <w:rPr>
          <w:i/>
          <w:lang w:eastAsia="ko-KR"/>
        </w:rPr>
        <w:t xml:space="preserve"> maxNrofRSIndexesToReport </w:t>
      </w:r>
      <w:r w:rsidRPr="006C4641">
        <w:rPr>
          <w:lang w:eastAsia="ko-KR"/>
        </w:rPr>
        <w:t xml:space="preserve">is not </w:t>
      </w:r>
      <w:r w:rsidRPr="006C4641">
        <w:t>configured), or the UE has been indicated that the neighbour cell is synchronous with the serving cell (</w:t>
      </w:r>
      <w:r w:rsidRPr="006C4641">
        <w:rPr>
          <w:i/>
          <w:iCs/>
          <w:lang w:val="en-US"/>
        </w:rPr>
        <w:t>deriveSSB-IndexFromCell</w:t>
      </w:r>
      <w:r w:rsidRPr="006C4641">
        <w:t xml:space="preserve"> is enabled). Otherwise UE shall be able to identify a new detectable intra frequency cell within T</w:t>
      </w:r>
      <w:r w:rsidRPr="006C4641">
        <w:rPr>
          <w:vertAlign w:val="subscript"/>
        </w:rPr>
        <w:t>identify_intra_with_index_CCA.</w:t>
      </w:r>
      <w:r w:rsidRPr="006C4641">
        <w:rPr>
          <w:lang w:eastAsia="zh-CN"/>
        </w:rPr>
        <w:t xml:space="preserve"> The UE shall be able to identify a new detectable intra frequency SS block of an already detected cell within</w:t>
      </w:r>
      <w:r w:rsidRPr="006C4641">
        <w:t xml:space="preserve"> T</w:t>
      </w:r>
      <w:r w:rsidRPr="006C4641">
        <w:rPr>
          <w:vertAlign w:val="subscript"/>
        </w:rPr>
        <w:t>identify_intra_without_index CCA</w:t>
      </w:r>
      <w:r w:rsidRPr="006C4641">
        <w:rPr>
          <w:vertAlign w:val="subscript"/>
          <w:lang w:eastAsia="zh-CN"/>
        </w:rPr>
        <w:t>.</w:t>
      </w:r>
      <w:r w:rsidRPr="006C4641">
        <w:rPr>
          <w:lang w:val="en-US"/>
        </w:rPr>
        <w:t xml:space="preserve"> </w:t>
      </w:r>
    </w:p>
    <w:p w14:paraId="65E6BA78" w14:textId="77777777" w:rsidR="00787A12" w:rsidRPr="006C4641" w:rsidRDefault="00787A12" w:rsidP="00787A12">
      <w:pPr>
        <w:pStyle w:val="EQ"/>
      </w:pPr>
      <w:r w:rsidRPr="006C4641">
        <w:tab/>
        <w:t>T</w:t>
      </w:r>
      <w:r w:rsidRPr="006C4641">
        <w:rPr>
          <w:vertAlign w:val="subscript"/>
        </w:rPr>
        <w:t>identify_intra_without_index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xml:space="preserve">  ms</w:t>
      </w:r>
    </w:p>
    <w:p w14:paraId="5F8C7A50" w14:textId="77777777" w:rsidR="00787A12" w:rsidRPr="006C4641" w:rsidRDefault="00787A12" w:rsidP="00787A12">
      <w:pPr>
        <w:pStyle w:val="EQ"/>
        <w:rPr>
          <w:lang w:val="en-US"/>
        </w:rPr>
      </w:pPr>
      <w:r w:rsidRPr="006C4641">
        <w:tab/>
        <w:t>T</w:t>
      </w:r>
      <w:r w:rsidRPr="006C4641">
        <w:rPr>
          <w:vertAlign w:val="subscript"/>
        </w:rPr>
        <w:t xml:space="preserve">identify_intra_with_index_CCA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p>
    <w:p w14:paraId="2B3D3E68" w14:textId="77777777" w:rsidR="00787A12" w:rsidRPr="006C4641" w:rsidRDefault="00787A12" w:rsidP="00787A12">
      <w:pPr>
        <w:rPr>
          <w:lang w:val="en-US"/>
        </w:rPr>
      </w:pPr>
      <w:r w:rsidRPr="006C4641">
        <w:rPr>
          <w:lang w:val="en-US"/>
        </w:rPr>
        <w:t>Where:</w:t>
      </w:r>
    </w:p>
    <w:p w14:paraId="678FF279" w14:textId="77777777" w:rsidR="00787A12" w:rsidRPr="006C4641" w:rsidRDefault="00787A12" w:rsidP="00787A12">
      <w:pPr>
        <w:pStyle w:val="B10"/>
      </w:pPr>
      <w:r w:rsidRPr="006C4641">
        <w:rPr>
          <w:lang w:val="en-US"/>
        </w:rPr>
        <w:tab/>
      </w:r>
      <w:r w:rsidRPr="006C4641">
        <w:t>T</w:t>
      </w:r>
      <w:r w:rsidRPr="006C4641">
        <w:rPr>
          <w:vertAlign w:val="subscript"/>
        </w:rPr>
        <w:t>PSS/SSS_sync_intra</w:t>
      </w:r>
      <w:r w:rsidRPr="006C4641">
        <w:rPr>
          <w:noProof/>
          <w:vertAlign w:val="subscript"/>
        </w:rPr>
        <w:t>_CCA</w:t>
      </w:r>
      <w:r w:rsidRPr="006C4641">
        <w:t>: it is the time period used in PSS/SSS detection given in table 9.2A.6.1-1.</w:t>
      </w:r>
    </w:p>
    <w:p w14:paraId="1855EBDE" w14:textId="77777777" w:rsidR="00787A12" w:rsidRPr="006C4641" w:rsidRDefault="00787A12" w:rsidP="00787A12">
      <w:pPr>
        <w:pStyle w:val="B10"/>
      </w:pPr>
      <w:r w:rsidRPr="006C4641">
        <w:lastRenderedPageBreak/>
        <w:tab/>
        <w:t>T</w:t>
      </w:r>
      <w:r w:rsidRPr="006C4641">
        <w:rPr>
          <w:vertAlign w:val="subscript"/>
        </w:rPr>
        <w:t>SSB_time_index_intra</w:t>
      </w:r>
      <w:r w:rsidRPr="006C4641">
        <w:rPr>
          <w:noProof/>
          <w:vertAlign w:val="subscript"/>
        </w:rPr>
        <w:t>_CCA</w:t>
      </w:r>
      <w:r w:rsidRPr="006C4641">
        <w:t>: it is the time period used to acquire the index of the SSB being measured given in table 9.2A.6.1-2.</w:t>
      </w:r>
    </w:p>
    <w:p w14:paraId="483B2118" w14:textId="77777777" w:rsidR="00B27914" w:rsidRDefault="00787A12" w:rsidP="00787A12">
      <w:pPr>
        <w:pStyle w:val="B10"/>
        <w:rPr>
          <w:ins w:id="66" w:author="CATT_RAN4#101bis" w:date="2022-01-10T18:50:00Z"/>
          <w:lang w:eastAsia="zh-CN"/>
        </w:rPr>
      </w:pPr>
      <w:r w:rsidRPr="006C4641">
        <w:tab/>
        <w:t>T</w:t>
      </w:r>
      <w:r w:rsidRPr="006C4641">
        <w:rPr>
          <w:vertAlign w:val="subscript"/>
        </w:rPr>
        <w:t xml:space="preserve"> SSB_measurement_period_intra</w:t>
      </w:r>
      <w:r w:rsidRPr="006C4641">
        <w:rPr>
          <w:noProof/>
          <w:vertAlign w:val="subscript"/>
        </w:rPr>
        <w:t>_CCA</w:t>
      </w:r>
      <w:r w:rsidRPr="006C4641">
        <w:t>: equal to a measurement period of SSB based measurement given in table 9.2A.6.2-1 or 9.2A.6.1-3.</w:t>
      </w:r>
      <w:r w:rsidRPr="006C4641">
        <w:tab/>
      </w:r>
    </w:p>
    <w:p w14:paraId="33466A4F" w14:textId="1F71636C" w:rsidR="00787A12" w:rsidRDefault="00787A12" w:rsidP="00787A12">
      <w:pPr>
        <w:pStyle w:val="B10"/>
        <w:rPr>
          <w:ins w:id="67" w:author="CATT_RAN4#101bis" w:date="2022-01-10T18:50:00Z"/>
          <w:lang w:eastAsia="zh-CN"/>
        </w:rPr>
      </w:pPr>
      <w:r w:rsidRPr="006C4641">
        <w:t>CSSF</w:t>
      </w:r>
      <w:r w:rsidRPr="006C4641">
        <w:rPr>
          <w:vertAlign w:val="subscript"/>
        </w:rPr>
        <w:t>intra</w:t>
      </w:r>
      <w:r w:rsidRPr="006C4641">
        <w:t>: it is a carrier specific scaling factor and is determined according to CSSF</w:t>
      </w:r>
      <w:r w:rsidRPr="006C4641">
        <w:rPr>
          <w:vertAlign w:val="subscript"/>
        </w:rPr>
        <w:t xml:space="preserve">within_gap,i </w:t>
      </w:r>
      <w:r w:rsidRPr="006C4641">
        <w:t xml:space="preserve">in clause 9.1.5.2 for measurement conducted within measurement gaps. </w:t>
      </w:r>
    </w:p>
    <w:p w14:paraId="0285699C" w14:textId="77777777" w:rsidR="00B63302" w:rsidRDefault="00B63302" w:rsidP="00B63302">
      <w:pPr>
        <w:pStyle w:val="B10"/>
        <w:ind w:leftChars="50" w:left="100" w:firstLineChars="250" w:firstLine="500"/>
        <w:rPr>
          <w:ins w:id="68" w:author="CATT_RAN4#101bis" w:date="2022-01-10T18:51:00Z"/>
          <w:lang w:eastAsia="zh-CN"/>
        </w:rPr>
      </w:pPr>
      <w:ins w:id="69" w:author="CATT_RAN4#101bis" w:date="2022-01-10T18:51:00Z">
        <w:r>
          <w:t>F</w:t>
        </w:r>
        <w:r>
          <w:rPr>
            <w:rFonts w:hint="eastAsia"/>
          </w:rPr>
          <w:t>or the UE supporting</w:t>
        </w:r>
        <w:r>
          <w:rPr>
            <w:rFonts w:hint="eastAsia"/>
            <w:lang w:eastAsia="zh-CN"/>
          </w:rPr>
          <w:t xml:space="preserve"> concurrent MG patterns, for FNO case of concurrent MG: </w:t>
        </w:r>
      </w:ins>
    </w:p>
    <w:p w14:paraId="533126B7" w14:textId="77777777" w:rsidR="00B63302" w:rsidRDefault="00B63302" w:rsidP="00B63302">
      <w:pPr>
        <w:pStyle w:val="B10"/>
        <w:ind w:leftChars="300" w:left="600" w:firstLine="0"/>
        <w:rPr>
          <w:ins w:id="70" w:author="CATT_RAN4#101bis" w:date="2022-01-10T18:51:00Z"/>
          <w:lang w:eastAsia="zh-CN"/>
        </w:rPr>
      </w:pPr>
      <w:ins w:id="71" w:author="CATT_RAN4#101bis" w:date="2022-01-10T18:51:00Z">
        <w:r w:rsidRPr="009C5807">
          <w:t>CSSF</w:t>
        </w:r>
        <w:r w:rsidRPr="009C5807">
          <w:rPr>
            <w:vertAlign w:val="subscript"/>
          </w:rPr>
          <w:t>within_gap,</w:t>
        </w:r>
        <w:r>
          <w:rPr>
            <w:rFonts w:hint="eastAsia"/>
            <w:vertAlign w:val="subscript"/>
            <w:lang w:eastAsia="zh-CN"/>
          </w:rPr>
          <w:t>i</w:t>
        </w:r>
        <w:r>
          <w:rPr>
            <w:rFonts w:hint="eastAsia"/>
            <w:lang w:eastAsia="zh-CN"/>
          </w:rPr>
          <w:t xml:space="preserve"> is calculated based on the concurrent gap which is associated with the SSB frequency layers to be measured. </w:t>
        </w:r>
      </w:ins>
    </w:p>
    <w:p w14:paraId="1FA56138" w14:textId="685BCF9C" w:rsidR="00B27914" w:rsidRPr="00DE3433" w:rsidRDefault="00B63302">
      <w:pPr>
        <w:pStyle w:val="B10"/>
        <w:ind w:leftChars="300" w:left="600" w:firstLine="0"/>
        <w:rPr>
          <w:lang w:eastAsia="zh-CN"/>
        </w:rPr>
        <w:pPrChange w:id="72" w:author="CATT_RAN4#101bis" w:date="2022-01-10T18:51:00Z">
          <w:pPr>
            <w:pStyle w:val="B10"/>
          </w:pPr>
        </w:pPrChange>
      </w:pPr>
      <w:ins w:id="73" w:author="CATT_RAN4#101bis" w:date="2022-01-10T18:51:00Z">
        <w:r>
          <w:rPr>
            <w:rFonts w:hint="eastAsia"/>
            <w:lang w:eastAsia="zh-CN"/>
          </w:rPr>
          <w:t xml:space="preserve">FFS for </w:t>
        </w:r>
        <w:r w:rsidRPr="00A37DED">
          <w:rPr>
            <w:lang w:eastAsia="zh-CN"/>
          </w:rPr>
          <w:t>FO, FPO, PFO, PPO</w:t>
        </w:r>
        <w:r>
          <w:rPr>
            <w:rFonts w:hint="eastAsia"/>
            <w:lang w:eastAsia="zh-CN"/>
          </w:rPr>
          <w:t xml:space="preserve"> scenarios of concurrent gaps. </w:t>
        </w:r>
      </w:ins>
    </w:p>
    <w:p w14:paraId="2F691731" w14:textId="77777777" w:rsidR="00787A12" w:rsidRPr="006C4641" w:rsidRDefault="00787A12" w:rsidP="00787A12">
      <w:r w:rsidRPr="006C4641">
        <w:t>If SCG DRX is in use, intra-frequency cell identification requirements specified in Table 9.2A.6.1-1 and Table 9.2A.6.1-2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6DAB7902" w14:textId="77777777" w:rsidR="00787A12" w:rsidRPr="006C4641" w:rsidRDefault="00787A12" w:rsidP="00787A12">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664E2322" w14:textId="77777777" w:rsidR="00787A12" w:rsidRPr="006C4641" w:rsidRDefault="00787A12" w:rsidP="00787A12">
      <w:pPr>
        <w:pStyle w:val="TH"/>
      </w:pPr>
      <w:r w:rsidRPr="006C4641">
        <w:t>Table 9.2A.6.1-1: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2117CC" w14:paraId="2CDBB1EA"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5EA6AE49" w14:textId="77777777" w:rsidR="00787A12" w:rsidRPr="006C4641" w:rsidRDefault="00787A12" w:rsidP="00885B37">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B7905AE" w14:textId="77777777" w:rsidR="00787A12" w:rsidRPr="006C4641" w:rsidRDefault="00787A12" w:rsidP="00885B37">
            <w:pPr>
              <w:pStyle w:val="TAH"/>
              <w:rPr>
                <w:lang w:val="sv-SE"/>
              </w:rPr>
            </w:pPr>
            <w:r w:rsidRPr="006C4641">
              <w:rPr>
                <w:lang w:val="sv-SE"/>
              </w:rPr>
              <w:t>T</w:t>
            </w:r>
            <w:r w:rsidRPr="006C4641">
              <w:rPr>
                <w:vertAlign w:val="subscript"/>
                <w:lang w:val="sv-SE"/>
              </w:rPr>
              <w:t>PSS/SSS_sync_intra</w:t>
            </w:r>
            <w:r w:rsidRPr="006C4641">
              <w:rPr>
                <w:noProof/>
                <w:vertAlign w:val="subscript"/>
                <w:lang w:val="sv-SE"/>
              </w:rPr>
              <w:t>_CCA</w:t>
            </w:r>
          </w:p>
        </w:tc>
      </w:tr>
      <w:tr w:rsidR="00787A12" w:rsidRPr="006C4641" w14:paraId="0D5E5903"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03451F59" w14:textId="77777777" w:rsidR="00787A12" w:rsidRPr="006C4641" w:rsidRDefault="00787A12" w:rsidP="00885B37">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0DD05BCC" w14:textId="77777777" w:rsidR="00787A12" w:rsidRPr="006C4641" w:rsidRDefault="00787A12" w:rsidP="00885B37">
            <w:pPr>
              <w:pStyle w:val="TAC"/>
            </w:pPr>
            <w:r w:rsidRPr="006C4641">
              <w:t>max(600ms, (5+L</w:t>
            </w:r>
            <w:r w:rsidRPr="006C4641">
              <w:rPr>
                <w:vertAlign w:val="subscript"/>
              </w:rPr>
              <w:t>PSS/SSS,gaps</w:t>
            </w:r>
            <w:r w:rsidRPr="006C4641">
              <w:t>) x max(MGRP, SMTC period)) x CSSF</w:t>
            </w:r>
            <w:r w:rsidRPr="006C4641">
              <w:rPr>
                <w:vertAlign w:val="subscript"/>
              </w:rPr>
              <w:t>intra</w:t>
            </w:r>
          </w:p>
        </w:tc>
      </w:tr>
      <w:tr w:rsidR="00787A12" w:rsidRPr="006C4641" w14:paraId="0BC38B01"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77897F89" w14:textId="77777777" w:rsidR="00787A12" w:rsidRPr="006C4641" w:rsidRDefault="00787A12" w:rsidP="00885B37">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70EE947E" w14:textId="77777777" w:rsidR="00787A12" w:rsidRPr="006C4641" w:rsidRDefault="00787A12" w:rsidP="00885B37">
            <w:pPr>
              <w:pStyle w:val="TAC"/>
              <w:rPr>
                <w:b/>
              </w:rPr>
            </w:pPr>
            <w:r w:rsidRPr="006C4641">
              <w:t>max(600ms, ceil(1.5x (5+L</w:t>
            </w:r>
            <w:r w:rsidRPr="006C4641">
              <w:rPr>
                <w:vertAlign w:val="subscript"/>
              </w:rPr>
              <w:t>PSS/SSS,gaps</w:t>
            </w:r>
            <w:r w:rsidRPr="006C4641">
              <w:t>)) x max(DRX cycle, MGRP, SMTC period)) x CSSF</w:t>
            </w:r>
            <w:r w:rsidRPr="006C4641">
              <w:rPr>
                <w:vertAlign w:val="subscript"/>
              </w:rPr>
              <w:t>intra</w:t>
            </w:r>
            <w:r w:rsidRPr="006C4641">
              <w:rPr>
                <w:vertAlign w:val="superscript"/>
              </w:rPr>
              <w:t xml:space="preserve"> </w:t>
            </w:r>
          </w:p>
        </w:tc>
      </w:tr>
      <w:tr w:rsidR="00787A12" w:rsidRPr="006C4641" w14:paraId="3AAE6A61"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67B8681F" w14:textId="77777777" w:rsidR="00787A12" w:rsidRPr="006C4641" w:rsidRDefault="00787A12" w:rsidP="00885B37">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7F6766" w14:textId="77777777" w:rsidR="00787A12" w:rsidRPr="006C4641" w:rsidRDefault="00787A12" w:rsidP="00885B37">
            <w:pPr>
              <w:pStyle w:val="TAC"/>
              <w:rPr>
                <w:b/>
              </w:rPr>
            </w:pPr>
            <w:r w:rsidRPr="006C4641">
              <w:t>(5+L</w:t>
            </w:r>
            <w:r w:rsidRPr="006C4641">
              <w:rPr>
                <w:vertAlign w:val="subscript"/>
              </w:rPr>
              <w:t>PSS/SSS,gaps</w:t>
            </w:r>
            <w:r w:rsidRPr="006C4641">
              <w:t>) x (MGRP, DRX cycle) x CSSF</w:t>
            </w:r>
            <w:r w:rsidRPr="006C4641">
              <w:rPr>
                <w:vertAlign w:val="subscript"/>
              </w:rPr>
              <w:t>intra</w:t>
            </w:r>
          </w:p>
        </w:tc>
      </w:tr>
      <w:tr w:rsidR="00787A12" w:rsidRPr="006C4641" w14:paraId="253E84C1" w14:textId="77777777" w:rsidTr="00885B37">
        <w:tc>
          <w:tcPr>
            <w:tcW w:w="9241" w:type="dxa"/>
            <w:gridSpan w:val="2"/>
            <w:tcBorders>
              <w:top w:val="single" w:sz="4" w:space="0" w:color="auto"/>
              <w:left w:val="single" w:sz="4" w:space="0" w:color="auto"/>
              <w:bottom w:val="single" w:sz="4" w:space="0" w:color="auto"/>
              <w:right w:val="single" w:sz="4" w:space="0" w:color="auto"/>
            </w:tcBorders>
          </w:tcPr>
          <w:p w14:paraId="5033D92A" w14:textId="2D7517A7" w:rsidR="00787A12" w:rsidRPr="006C4641" w:rsidRDefault="00787A12" w:rsidP="00885B37">
            <w:pPr>
              <w:pStyle w:val="TAN"/>
              <w:rPr>
                <w:lang w:eastAsia="ko-KR"/>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PSS/SSS,gaps</w:t>
            </w:r>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PSS/SSS_sync_intra</w:t>
            </w:r>
            <w:r w:rsidRPr="006C4641">
              <w:rPr>
                <w:noProof/>
                <w:vertAlign w:val="subscript"/>
              </w:rPr>
              <w:t xml:space="preserve">_CCA </w:t>
            </w:r>
            <w:r w:rsidRPr="006C4641">
              <w:t xml:space="preserve">for PSS/SSS detection, </w:t>
            </w:r>
            <w:r w:rsidRPr="006C4641">
              <w:rPr>
                <w:lang w:eastAsia="ko-KR"/>
              </w:rPr>
              <w:t>where L</w:t>
            </w:r>
            <w:r w:rsidRPr="006C4641">
              <w:rPr>
                <w:vertAlign w:val="subscript"/>
                <w:lang w:eastAsia="ko-KR"/>
              </w:rPr>
              <w:t>PSS/SSS,gaps</w:t>
            </w:r>
            <w:r w:rsidRPr="006C4641">
              <w:rPr>
                <w:lang w:eastAsia="ko-KR"/>
              </w:rPr>
              <w:t xml:space="preserve"> &lt;L</w:t>
            </w:r>
            <w:r w:rsidRPr="006C4641">
              <w:rPr>
                <w:vertAlign w:val="subscript"/>
                <w:lang w:eastAsia="ko-KR"/>
              </w:rPr>
              <w:t>PSS/SSS,gaps,max</w:t>
            </w:r>
            <w:r w:rsidRPr="006C4641">
              <w:rPr>
                <w:lang w:eastAsia="ko-KR"/>
              </w:rPr>
              <w:t>.</w:t>
            </w:r>
            <w:r w:rsidRPr="000A1DAA" w:rsidDel="00A97137">
              <w:rPr>
                <w:lang w:eastAsia="ko-KR"/>
              </w:rPr>
              <w:t xml:space="preserve"> </w:t>
            </w:r>
            <w:r>
              <w:t xml:space="preserve">When DRX is configured, </w:t>
            </w:r>
            <w:r>
              <w:rPr>
                <w:lang w:eastAsia="ko-KR"/>
              </w:rPr>
              <w:t>L</w:t>
            </w:r>
            <w:r>
              <w:rPr>
                <w:vertAlign w:val="subscript"/>
                <w:lang w:eastAsia="ko-KR"/>
              </w:rPr>
              <w:t>PSS/SSS,gaps</w:t>
            </w:r>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PSS/SSS_sync_intra</w:t>
            </w:r>
            <w:r>
              <w:rPr>
                <w:noProof/>
                <w:vertAlign w:val="subscript"/>
              </w:rPr>
              <w:t xml:space="preserve">_CCA </w:t>
            </w:r>
            <w:r>
              <w:t xml:space="preserve">for PSS/SSS detection, </w:t>
            </w:r>
            <w:r>
              <w:rPr>
                <w:lang w:eastAsia="ko-KR"/>
              </w:rPr>
              <w:t>where L</w:t>
            </w:r>
            <w:r>
              <w:rPr>
                <w:vertAlign w:val="subscript"/>
                <w:lang w:eastAsia="ko-KR"/>
              </w:rPr>
              <w:t>PSS/SSS,gaps</w:t>
            </w:r>
            <w:r>
              <w:rPr>
                <w:lang w:eastAsia="ko-KR"/>
              </w:rPr>
              <w:t xml:space="preserve"> &lt;L</w:t>
            </w:r>
            <w:r>
              <w:rPr>
                <w:vertAlign w:val="subscript"/>
                <w:lang w:eastAsia="ko-KR"/>
              </w:rPr>
              <w:t>PSS/SSS,gaps,max</w:t>
            </w:r>
            <w:r>
              <w:rPr>
                <w:lang w:eastAsia="ko-KR"/>
              </w:rPr>
              <w:t>.</w:t>
            </w:r>
            <w:r w:rsidRPr="000A1DAA">
              <w:rPr>
                <w:lang w:eastAsia="ko-KR"/>
              </w:rPr>
              <w:t xml:space="preserve"> </w:t>
            </w:r>
            <w:r w:rsidRPr="000A1DAA">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0A1DAA">
              <w:rPr>
                <w:vertAlign w:val="subscript"/>
              </w:rPr>
              <w:t>intra</w:t>
            </w:r>
            <w:r w:rsidRPr="000A1DAA">
              <w:t>.</w:t>
            </w:r>
          </w:p>
          <w:p w14:paraId="701EF67F" w14:textId="77777777" w:rsidR="00787A12" w:rsidRPr="006C4641" w:rsidRDefault="00787A12" w:rsidP="00885B37">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PSS/SSS,gaps,max</w:t>
            </w:r>
            <w:r w:rsidRPr="006C4641">
              <w:rPr>
                <w:vertAlign w:val="subscript"/>
              </w:rPr>
              <w:t>,</w:t>
            </w:r>
            <w:r w:rsidRPr="006C4641">
              <w:t xml:space="preserve">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PSS/SSS,gaps,max</w:t>
            </w:r>
            <w:r w:rsidRPr="006C4641">
              <w:rPr>
                <w:vertAlign w:val="subscript"/>
              </w:rPr>
              <w:t xml:space="preserve"> </w:t>
            </w:r>
            <w:r w:rsidRPr="006C4641">
              <w:t>=5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PSS/SSS,gaps,max</w:t>
            </w:r>
            <w:r w:rsidRPr="006C4641">
              <w:t xml:space="preserve"> =3 for DRX cycle&gt;320ms.</w:t>
            </w:r>
          </w:p>
          <w:p w14:paraId="6EE368F5" w14:textId="77777777" w:rsidR="00787A12" w:rsidRPr="006C4641" w:rsidRDefault="00787A12" w:rsidP="00885B37">
            <w:pPr>
              <w:pStyle w:val="TAN"/>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PSS/SSS,gaps,max</w:t>
            </w:r>
            <w:r w:rsidRPr="006C4641">
              <w:rPr>
                <w:lang w:val="x-none"/>
              </w:rPr>
              <w:t xml:space="preserve">, the </w:t>
            </w:r>
            <w:r w:rsidRPr="006C4641">
              <w:t>UE is not required to meet the requirements for PSS/SSS detection.</w:t>
            </w:r>
          </w:p>
        </w:tc>
      </w:tr>
    </w:tbl>
    <w:p w14:paraId="6A779C6E" w14:textId="77777777" w:rsidR="00787A12" w:rsidRPr="006C4641" w:rsidRDefault="00787A12" w:rsidP="00787A12">
      <w:pPr>
        <w:rPr>
          <w:i/>
          <w:lang w:eastAsia="zh-CN"/>
        </w:rPr>
      </w:pPr>
    </w:p>
    <w:p w14:paraId="09B90A45" w14:textId="77777777" w:rsidR="00787A12" w:rsidRPr="006809B4" w:rsidRDefault="00787A12" w:rsidP="00787A12">
      <w:pPr>
        <w:pStyle w:val="TH"/>
      </w:pPr>
      <w:r w:rsidRPr="006C4641">
        <w:lastRenderedPageBreak/>
        <w:t>Table 9.2A.6.1-2: Time period for time index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6C4641" w14:paraId="1CD8D385"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1ACBB889" w14:textId="77777777" w:rsidR="00787A12" w:rsidRPr="006C4641" w:rsidRDefault="00787A12" w:rsidP="00885B37">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14730D7B" w14:textId="77777777" w:rsidR="00787A12" w:rsidRPr="006C4641" w:rsidRDefault="00787A12" w:rsidP="00885B37">
            <w:pPr>
              <w:pStyle w:val="TAH"/>
            </w:pPr>
            <w:r w:rsidRPr="006C4641">
              <w:t>T</w:t>
            </w:r>
            <w:r w:rsidRPr="006C4641">
              <w:rPr>
                <w:vertAlign w:val="subscript"/>
              </w:rPr>
              <w:t>SSB_time_index_intra</w:t>
            </w:r>
            <w:r w:rsidRPr="006C4641">
              <w:rPr>
                <w:noProof/>
                <w:vertAlign w:val="subscript"/>
              </w:rPr>
              <w:t>_CCA</w:t>
            </w:r>
          </w:p>
        </w:tc>
      </w:tr>
      <w:tr w:rsidR="00787A12" w:rsidRPr="006C4641" w14:paraId="100496B9"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453752C2" w14:textId="77777777" w:rsidR="00787A12" w:rsidRPr="006C4641" w:rsidRDefault="00787A12" w:rsidP="00885B37">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766EB437" w14:textId="77777777" w:rsidR="00787A12" w:rsidRPr="006C4641" w:rsidRDefault="00787A12" w:rsidP="00885B37">
            <w:pPr>
              <w:pStyle w:val="TAC"/>
            </w:pPr>
            <w:r w:rsidRPr="006C4641">
              <w:t>max(120ms, (3+L</w:t>
            </w:r>
            <w:r w:rsidRPr="006C4641">
              <w:rPr>
                <w:vertAlign w:val="subscript"/>
              </w:rPr>
              <w:t>ind,gaps</w:t>
            </w:r>
            <w:r w:rsidRPr="006C4641">
              <w:t>) x max(MGRP, SMTC period)) x CSSF</w:t>
            </w:r>
            <w:r w:rsidRPr="006C4641">
              <w:rPr>
                <w:vertAlign w:val="subscript"/>
              </w:rPr>
              <w:t>intra</w:t>
            </w:r>
          </w:p>
        </w:tc>
      </w:tr>
      <w:tr w:rsidR="00787A12" w:rsidRPr="006C4641" w14:paraId="2D1A2F7F"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1B16EA89" w14:textId="77777777" w:rsidR="00787A12" w:rsidRPr="006C4641" w:rsidRDefault="00787A12" w:rsidP="00885B37">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59304D81" w14:textId="77777777" w:rsidR="00787A12" w:rsidRPr="006C4641" w:rsidRDefault="00787A12" w:rsidP="00885B37">
            <w:pPr>
              <w:pStyle w:val="TAC"/>
              <w:rPr>
                <w:b/>
              </w:rPr>
            </w:pPr>
            <w:r w:rsidRPr="006C4641">
              <w:t>max(120ms, ceil(1.5x (3+L</w:t>
            </w:r>
            <w:r w:rsidRPr="006C4641">
              <w:rPr>
                <w:vertAlign w:val="subscript"/>
              </w:rPr>
              <w:t>ind,gaps</w:t>
            </w:r>
            <w:r w:rsidRPr="006C4641">
              <w:t>)) x max(MGRP, SMTC period,DRX cycle) x CSSF</w:t>
            </w:r>
            <w:r w:rsidRPr="006C4641">
              <w:rPr>
                <w:vertAlign w:val="subscript"/>
              </w:rPr>
              <w:t>intra</w:t>
            </w:r>
            <w:r w:rsidRPr="006C4641">
              <w:t>)</w:t>
            </w:r>
            <w:r w:rsidRPr="006C4641">
              <w:rPr>
                <w:vertAlign w:val="superscript"/>
              </w:rPr>
              <w:t xml:space="preserve"> </w:t>
            </w:r>
          </w:p>
        </w:tc>
      </w:tr>
      <w:tr w:rsidR="00787A12" w:rsidRPr="006C4641" w14:paraId="27113735"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609CE89C" w14:textId="77777777" w:rsidR="00787A12" w:rsidRPr="006C4641" w:rsidRDefault="00787A12" w:rsidP="00885B37">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E94A1D4" w14:textId="77777777" w:rsidR="00787A12" w:rsidRPr="006C4641" w:rsidRDefault="00787A12" w:rsidP="00885B37">
            <w:pPr>
              <w:pStyle w:val="TAC"/>
              <w:rPr>
                <w:b/>
              </w:rPr>
            </w:pPr>
            <w:r w:rsidRPr="006C4641">
              <w:t>(3+L</w:t>
            </w:r>
            <w:r w:rsidRPr="006C4641">
              <w:rPr>
                <w:vertAlign w:val="subscript"/>
              </w:rPr>
              <w:t>ind,gaps</w:t>
            </w:r>
            <w:r w:rsidRPr="006C4641">
              <w:t>) x (MGRP, DRX cycle) x CSSF</w:t>
            </w:r>
            <w:r w:rsidRPr="006C4641">
              <w:rPr>
                <w:vertAlign w:val="subscript"/>
              </w:rPr>
              <w:t>intra</w:t>
            </w:r>
          </w:p>
        </w:tc>
      </w:tr>
      <w:tr w:rsidR="00787A12" w:rsidRPr="006C4641" w14:paraId="4BB43B40" w14:textId="77777777" w:rsidTr="00885B37">
        <w:tc>
          <w:tcPr>
            <w:tcW w:w="9241" w:type="dxa"/>
            <w:gridSpan w:val="2"/>
            <w:tcBorders>
              <w:top w:val="single" w:sz="4" w:space="0" w:color="auto"/>
              <w:left w:val="single" w:sz="4" w:space="0" w:color="auto"/>
              <w:bottom w:val="single" w:sz="4" w:space="0" w:color="auto"/>
              <w:right w:val="single" w:sz="4" w:space="0" w:color="auto"/>
            </w:tcBorders>
          </w:tcPr>
          <w:p w14:paraId="5A7FA306" w14:textId="6212A726" w:rsidR="00787A12" w:rsidRPr="006C4641" w:rsidRDefault="00787A12" w:rsidP="00885B37">
            <w:pPr>
              <w:pStyle w:val="TAN"/>
              <w:rPr>
                <w:lang w:eastAsia="ko-KR"/>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ind,gaps</w:t>
            </w:r>
            <w:r w:rsidRPr="006C4641">
              <w:rPr>
                <w:lang w:eastAsia="ko-KR"/>
              </w:rPr>
              <w:t xml:space="preserve"> is the </w:t>
            </w:r>
            <w:r w:rsidRPr="006C4641">
              <w:t>number of SMTC occasions not available at the UE during</w:t>
            </w:r>
            <w:r w:rsidRPr="006C4641">
              <w:rPr>
                <w:lang w:eastAsia="ko-KR"/>
              </w:rPr>
              <w:t xml:space="preserve"> </w:t>
            </w:r>
            <w:r w:rsidRPr="006C4641">
              <w:t>T</w:t>
            </w:r>
            <w:r w:rsidRPr="006C4641">
              <w:rPr>
                <w:vertAlign w:val="subscript"/>
              </w:rPr>
              <w:t>SSB_time_index_intra</w:t>
            </w:r>
            <w:r w:rsidRPr="006C4641">
              <w:rPr>
                <w:noProof/>
                <w:vertAlign w:val="subscript"/>
              </w:rPr>
              <w:t>_CCA</w:t>
            </w:r>
            <w:r w:rsidRPr="006C4641">
              <w:t xml:space="preserve"> for</w:t>
            </w:r>
            <w:r w:rsidRPr="006C4641">
              <w:rPr>
                <w:noProof/>
                <w:vertAlign w:val="subscript"/>
              </w:rPr>
              <w:t xml:space="preserve"> </w:t>
            </w:r>
            <w:r w:rsidRPr="006C4641">
              <w:t>index detection</w:t>
            </w:r>
            <w:r w:rsidRPr="006C4641">
              <w:rPr>
                <w:lang w:eastAsia="ko-KR"/>
              </w:rPr>
              <w:t xml:space="preserve"> where L</w:t>
            </w:r>
            <w:r w:rsidRPr="006C4641">
              <w:rPr>
                <w:vertAlign w:val="subscript"/>
                <w:lang w:eastAsia="ko-KR"/>
              </w:rPr>
              <w:t>ind,gaps</w:t>
            </w:r>
            <w:r w:rsidRPr="006C4641">
              <w:rPr>
                <w:lang w:eastAsia="ko-KR"/>
              </w:rPr>
              <w:t xml:space="preserve"> &lt; L</w:t>
            </w:r>
            <w:r w:rsidRPr="006C4641">
              <w:rPr>
                <w:vertAlign w:val="subscript"/>
                <w:lang w:eastAsia="ko-KR"/>
              </w:rPr>
              <w:t>ind,gaps,max</w:t>
            </w:r>
            <w:r w:rsidRPr="006C4641">
              <w:rPr>
                <w:lang w:eastAsia="ko-KR"/>
              </w:rPr>
              <w:t>.</w:t>
            </w:r>
            <w:r w:rsidRPr="000A1DAA" w:rsidDel="003956DF">
              <w:rPr>
                <w:lang w:eastAsia="ko-KR"/>
              </w:rPr>
              <w:t xml:space="preserve"> </w:t>
            </w:r>
            <w:r>
              <w:t xml:space="preserve">When DRX is configured, </w:t>
            </w:r>
            <w:r>
              <w:rPr>
                <w:lang w:eastAsia="ko-KR"/>
              </w:rPr>
              <w:t>L</w:t>
            </w:r>
            <w:r>
              <w:rPr>
                <w:vertAlign w:val="subscript"/>
                <w:lang w:eastAsia="ko-KR"/>
              </w:rPr>
              <w:t>ind,gaps</w:t>
            </w:r>
            <w:r>
              <w:rPr>
                <w:lang w:eastAsia="ko-KR"/>
              </w:rPr>
              <w:t xml:space="preserve"> is the </w:t>
            </w:r>
            <w:r>
              <w:t>number of DRX cycles in which at least one SMTC occasion is not available at the UE during</w:t>
            </w:r>
            <w:r>
              <w:rPr>
                <w:lang w:eastAsia="ko-KR"/>
              </w:rPr>
              <w:t xml:space="preserve"> </w:t>
            </w:r>
            <w:r>
              <w:t>T</w:t>
            </w:r>
            <w:r>
              <w:rPr>
                <w:vertAlign w:val="subscript"/>
              </w:rPr>
              <w:t>SSB_time_index_intra</w:t>
            </w:r>
            <w:r>
              <w:rPr>
                <w:noProof/>
                <w:vertAlign w:val="subscript"/>
              </w:rPr>
              <w:t>_CCA</w:t>
            </w:r>
            <w:r>
              <w:t xml:space="preserve"> for</w:t>
            </w:r>
            <w:r>
              <w:rPr>
                <w:noProof/>
                <w:vertAlign w:val="subscript"/>
              </w:rPr>
              <w:t xml:space="preserve"> </w:t>
            </w:r>
            <w:r>
              <w:t>index detection</w:t>
            </w:r>
            <w:r>
              <w:rPr>
                <w:lang w:eastAsia="ko-KR"/>
              </w:rPr>
              <w:t xml:space="preserve"> where L</w:t>
            </w:r>
            <w:r>
              <w:rPr>
                <w:vertAlign w:val="subscript"/>
                <w:lang w:eastAsia="ko-KR"/>
              </w:rPr>
              <w:t>ind,gaps</w:t>
            </w:r>
            <w:r>
              <w:rPr>
                <w:lang w:eastAsia="ko-KR"/>
              </w:rPr>
              <w:t xml:space="preserve"> &lt; L</w:t>
            </w:r>
            <w:r>
              <w:rPr>
                <w:vertAlign w:val="subscript"/>
                <w:lang w:eastAsia="ko-KR"/>
              </w:rPr>
              <w:t>ind,gaps,max</w:t>
            </w:r>
            <w:r>
              <w:rPr>
                <w:lang w:eastAsia="ko-KR"/>
              </w:rPr>
              <w:t>.</w:t>
            </w:r>
            <w:r>
              <w:t xml:space="preserve"> </w:t>
            </w:r>
            <w:r w:rsidRPr="000A1DAA">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0A1DAA">
              <w:rPr>
                <w:vertAlign w:val="subscript"/>
              </w:rPr>
              <w:t>intra</w:t>
            </w:r>
            <w:r w:rsidRPr="000A1DAA">
              <w:t>.</w:t>
            </w:r>
          </w:p>
          <w:p w14:paraId="6D9E14EA" w14:textId="77777777" w:rsidR="00787A12" w:rsidRPr="006C4641" w:rsidRDefault="00787A12" w:rsidP="00885B37">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ind,gaps,max</w:t>
            </w:r>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ind,gaps,max</w:t>
            </w:r>
            <w:r w:rsidRPr="006C4641">
              <w:t xml:space="preserve"> = 3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ko-KR"/>
              </w:rPr>
              <w:t xml:space="preserve"> L</w:t>
            </w:r>
            <w:r w:rsidRPr="006C4641">
              <w:rPr>
                <w:vertAlign w:val="subscript"/>
                <w:lang w:eastAsia="ko-KR"/>
              </w:rPr>
              <w:t>ind,gaps,max</w:t>
            </w:r>
            <w:r w:rsidRPr="006C4641">
              <w:t xml:space="preserve"> = 2 for DRX cycle&gt;320ms.</w:t>
            </w:r>
          </w:p>
          <w:p w14:paraId="649538E3" w14:textId="77777777" w:rsidR="00787A12" w:rsidRPr="006C4641" w:rsidRDefault="00787A12" w:rsidP="00885B37">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ind,gaps,max</w:t>
            </w:r>
            <w:r w:rsidRPr="006C4641">
              <w:rPr>
                <w:lang w:val="x-none"/>
              </w:rPr>
              <w:t xml:space="preserve"> </w:t>
            </w:r>
            <w:r w:rsidRPr="006C4641">
              <w:t>over the T</w:t>
            </w:r>
            <w:r w:rsidRPr="006C4641">
              <w:rPr>
                <w:vertAlign w:val="subscript"/>
              </w:rPr>
              <w:t>SSB_time_index_intra</w:t>
            </w:r>
            <w:r w:rsidRPr="006C4641">
              <w:rPr>
                <w:noProof/>
                <w:vertAlign w:val="subscript"/>
              </w:rPr>
              <w:t>_CCA</w:t>
            </w:r>
            <w:r w:rsidRPr="006C4641">
              <w:t xml:space="preserve"> period of time</w:t>
            </w:r>
            <w:r w:rsidRPr="006C4641">
              <w:rPr>
                <w:lang w:val="x-none"/>
              </w:rPr>
              <w:t>, the UE has to restart the time index detection procedure.</w:t>
            </w:r>
          </w:p>
        </w:tc>
      </w:tr>
    </w:tbl>
    <w:p w14:paraId="5C51D779" w14:textId="77777777" w:rsidR="00787A12" w:rsidRPr="006C4641" w:rsidRDefault="00787A12" w:rsidP="00787A12"/>
    <w:p w14:paraId="4AC412E6" w14:textId="77777777" w:rsidR="00787A12" w:rsidRPr="006C4641" w:rsidRDefault="00787A12" w:rsidP="00787A12">
      <w:pPr>
        <w:pStyle w:val="40"/>
      </w:pPr>
      <w:r w:rsidRPr="006C4641">
        <w:t>9.2A.6.2</w:t>
      </w:r>
      <w:r w:rsidRPr="006C4641">
        <w:tab/>
        <w:t>Intra-frequency Measurement Period</w:t>
      </w:r>
    </w:p>
    <w:p w14:paraId="5F15E881" w14:textId="77777777" w:rsidR="00787A12" w:rsidRPr="006C4641" w:rsidRDefault="00787A12" w:rsidP="00787A12">
      <w:r w:rsidRPr="006C4641">
        <w:t>The measurement period for intra-frequency measurements with gaps is as shown in table 9.2A.6.2-1.</w:t>
      </w:r>
    </w:p>
    <w:p w14:paraId="66858CBB" w14:textId="77777777" w:rsidR="00787A12" w:rsidRPr="006C4641" w:rsidRDefault="00787A12" w:rsidP="00787A12">
      <w:r w:rsidRPr="006C4641">
        <w:t>If SCG DRX is in use, intra-frequency measurement period requirements specified in Table 9.2A.6.2-1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2C74C30B" w14:textId="77777777" w:rsidR="00787A12" w:rsidRPr="006C4641" w:rsidRDefault="00787A12" w:rsidP="00787A12">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166B400F" w14:textId="77777777" w:rsidR="00787A12" w:rsidRPr="006C4641" w:rsidRDefault="00787A12" w:rsidP="00787A12">
      <w:pPr>
        <w:rPr>
          <w:lang w:eastAsia="zh-CN"/>
        </w:rPr>
      </w:pPr>
      <w:r w:rsidRPr="006C4641">
        <w:rPr>
          <w:rFonts w:hint="eastAsia"/>
          <w:lang w:eastAsia="zh-CN"/>
        </w:rPr>
        <w:t>W</w:t>
      </w:r>
      <w:r w:rsidRPr="006C4641">
        <w:rPr>
          <w:lang w:eastAsia="zh-CN"/>
        </w:rPr>
        <w:t xml:space="preserve">hen the time period of </w:t>
      </w:r>
      <w:r w:rsidRPr="006C4641">
        <w:t>unsuccessful measurement attempts due to exceeding the max</w:t>
      </w:r>
      <w:r>
        <w:t>imum</w:t>
      </w:r>
      <w:r w:rsidRPr="006C4641">
        <w:t xml:space="preserve"> number of unavailable </w:t>
      </w:r>
      <w:r>
        <w:t xml:space="preserve">at the UE </w:t>
      </w:r>
      <w:r w:rsidRPr="006C4641">
        <w:t>SMTC occasions of an already identified cell exceeds the maximum time requirement for the cell to remain known defined in clause 9.2A.4.3, UE shall stop the measurement attempts on this SSB and perform the detection procedure again like for any other SSB.</w:t>
      </w:r>
    </w:p>
    <w:p w14:paraId="2B8548BB" w14:textId="77777777" w:rsidR="00787A12" w:rsidRPr="006C4641" w:rsidRDefault="00787A12" w:rsidP="00787A12">
      <w:pPr>
        <w:pStyle w:val="TH"/>
      </w:pPr>
      <w:r w:rsidRPr="006C4641">
        <w:t>Table 9.2A.6.2-1: Measurement period for intra-frequency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A12" w:rsidRPr="006C4641" w14:paraId="14A68D3D"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3343FA23" w14:textId="77777777" w:rsidR="00787A12" w:rsidRPr="006C4641" w:rsidRDefault="00787A12" w:rsidP="00885B37">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51DFE023" w14:textId="77777777" w:rsidR="00787A12" w:rsidRPr="006C4641" w:rsidRDefault="00787A12" w:rsidP="00885B37">
            <w:pPr>
              <w:pStyle w:val="TAH"/>
            </w:pPr>
            <w:r w:rsidRPr="006C4641">
              <w:t>T</w:t>
            </w:r>
            <w:r w:rsidRPr="006C4641">
              <w:rPr>
                <w:vertAlign w:val="subscript"/>
              </w:rPr>
              <w:t xml:space="preserve"> SSB_measurement_period_intra</w:t>
            </w:r>
            <w:r w:rsidRPr="006C4641">
              <w:rPr>
                <w:noProof/>
                <w:vertAlign w:val="subscript"/>
              </w:rPr>
              <w:t>_CCA</w:t>
            </w:r>
            <w:r w:rsidRPr="006C4641">
              <w:t xml:space="preserve">  </w:t>
            </w:r>
          </w:p>
        </w:tc>
      </w:tr>
      <w:tr w:rsidR="00787A12" w:rsidRPr="006C4641" w14:paraId="5EECFE56"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54850D90" w14:textId="77777777" w:rsidR="00787A12" w:rsidRPr="006C4641" w:rsidRDefault="00787A12" w:rsidP="00885B37">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0F663431" w14:textId="77777777" w:rsidR="00787A12" w:rsidRPr="006C4641" w:rsidRDefault="00787A12" w:rsidP="00885B37">
            <w:pPr>
              <w:pStyle w:val="TAC"/>
            </w:pPr>
            <w:r w:rsidRPr="006C4641">
              <w:t>max(200ms, (5+L</w:t>
            </w:r>
            <w:r w:rsidRPr="006C4641">
              <w:rPr>
                <w:vertAlign w:val="subscript"/>
              </w:rPr>
              <w:t>meas,gaps</w:t>
            </w:r>
            <w:r w:rsidRPr="006C4641">
              <w:t>) x max(MGRP, SMTC period)) x CSSF</w:t>
            </w:r>
            <w:r w:rsidRPr="006C4641">
              <w:rPr>
                <w:vertAlign w:val="subscript"/>
              </w:rPr>
              <w:t>intra</w:t>
            </w:r>
          </w:p>
        </w:tc>
      </w:tr>
      <w:tr w:rsidR="00787A12" w:rsidRPr="006C4641" w14:paraId="6E2D58BE"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44E60E78" w14:textId="77777777" w:rsidR="00787A12" w:rsidRPr="006C4641" w:rsidRDefault="00787A12" w:rsidP="00885B37">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48C5FAA5" w14:textId="77777777" w:rsidR="00787A12" w:rsidRPr="006C4641" w:rsidRDefault="00787A12" w:rsidP="00885B37">
            <w:pPr>
              <w:pStyle w:val="TAC"/>
              <w:rPr>
                <w:b/>
              </w:rPr>
            </w:pPr>
            <w:r w:rsidRPr="006C4641">
              <w:t>max(200ms, ceil(1.5x (5+L</w:t>
            </w:r>
            <w:r w:rsidRPr="006C4641">
              <w:rPr>
                <w:vertAlign w:val="subscript"/>
              </w:rPr>
              <w:t>meas,gaps</w:t>
            </w:r>
            <w:r w:rsidRPr="006C4641">
              <w:t>)) x max(MGRP, SMTC period,DRX cycle))</w:t>
            </w:r>
            <w:r w:rsidRPr="006C4641">
              <w:rPr>
                <w:vertAlign w:val="superscript"/>
              </w:rPr>
              <w:t xml:space="preserve"> </w:t>
            </w:r>
            <w:r w:rsidRPr="006C4641">
              <w:t>x CSSF</w:t>
            </w:r>
            <w:r w:rsidRPr="006C4641">
              <w:rPr>
                <w:vertAlign w:val="subscript"/>
              </w:rPr>
              <w:t>intra</w:t>
            </w:r>
          </w:p>
        </w:tc>
      </w:tr>
      <w:tr w:rsidR="00787A12" w:rsidRPr="006C4641" w14:paraId="7A8DF539" w14:textId="77777777" w:rsidTr="00885B37">
        <w:tc>
          <w:tcPr>
            <w:tcW w:w="4620" w:type="dxa"/>
            <w:tcBorders>
              <w:top w:val="single" w:sz="4" w:space="0" w:color="auto"/>
              <w:left w:val="single" w:sz="4" w:space="0" w:color="auto"/>
              <w:bottom w:val="single" w:sz="4" w:space="0" w:color="auto"/>
              <w:right w:val="single" w:sz="4" w:space="0" w:color="auto"/>
            </w:tcBorders>
            <w:hideMark/>
          </w:tcPr>
          <w:p w14:paraId="5CB251D4" w14:textId="77777777" w:rsidR="00787A12" w:rsidRPr="006C4641" w:rsidRDefault="00787A12" w:rsidP="00885B37">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FA25EE" w14:textId="77777777" w:rsidR="00787A12" w:rsidRPr="006C4641" w:rsidRDefault="00787A12" w:rsidP="00885B37">
            <w:pPr>
              <w:pStyle w:val="TAC"/>
              <w:rPr>
                <w:b/>
              </w:rPr>
            </w:pPr>
            <w:r w:rsidRPr="006C4641">
              <w:t>(5+L</w:t>
            </w:r>
            <w:r w:rsidRPr="006C4641">
              <w:rPr>
                <w:vertAlign w:val="subscript"/>
              </w:rPr>
              <w:t>meas,gaps</w:t>
            </w:r>
            <w:r w:rsidRPr="006C4641">
              <w:t>) x (MGRP, DRX cycle) x CSSF</w:t>
            </w:r>
            <w:r w:rsidRPr="006C4641">
              <w:rPr>
                <w:vertAlign w:val="subscript"/>
              </w:rPr>
              <w:t>intra</w:t>
            </w:r>
          </w:p>
        </w:tc>
      </w:tr>
      <w:tr w:rsidR="00787A12" w:rsidRPr="00885F53" w14:paraId="3BB12015" w14:textId="77777777" w:rsidTr="00885B37">
        <w:tc>
          <w:tcPr>
            <w:tcW w:w="9241" w:type="dxa"/>
            <w:gridSpan w:val="2"/>
            <w:tcBorders>
              <w:top w:val="single" w:sz="4" w:space="0" w:color="auto"/>
              <w:left w:val="single" w:sz="4" w:space="0" w:color="auto"/>
              <w:bottom w:val="single" w:sz="4" w:space="0" w:color="auto"/>
              <w:right w:val="single" w:sz="4" w:space="0" w:color="auto"/>
            </w:tcBorders>
          </w:tcPr>
          <w:p w14:paraId="33057CC6" w14:textId="125FC123" w:rsidR="00787A12" w:rsidRPr="006C4641" w:rsidRDefault="00787A12" w:rsidP="00885B37">
            <w:pPr>
              <w:pStyle w:val="TAN"/>
              <w:rPr>
                <w:lang w:eastAsia="ko-KR"/>
              </w:rPr>
            </w:pPr>
            <w:r w:rsidRPr="006C4641">
              <w:rPr>
                <w:lang w:eastAsia="ko-KR"/>
              </w:rPr>
              <w:t>NOTE 1</w:t>
            </w:r>
            <w:r w:rsidRPr="006C4641">
              <w:t>:</w:t>
            </w:r>
            <w:r w:rsidRPr="006C4641">
              <w:tab/>
            </w:r>
            <w:r>
              <w:t xml:space="preserve">When DRX is not configured, </w:t>
            </w:r>
            <w:r w:rsidRPr="006C4641">
              <w:t>L</w:t>
            </w:r>
            <w:r w:rsidRPr="006C4641">
              <w:rPr>
                <w:vertAlign w:val="subscript"/>
              </w:rPr>
              <w:t>meas,gaps</w:t>
            </w:r>
            <w:r w:rsidRPr="006C4641">
              <w:rPr>
                <w:lang w:eastAsia="ko-KR"/>
              </w:rPr>
              <w:t xml:space="preserve"> is the </w:t>
            </w:r>
            <w:r w:rsidRPr="006C4641">
              <w:t>number of SMTC occasions not available at the UE during</w:t>
            </w:r>
            <w:r w:rsidRPr="006C4641">
              <w:rPr>
                <w:lang w:eastAsia="ko-KR"/>
              </w:rPr>
              <w:t xml:space="preserve"> </w:t>
            </w:r>
            <w:r w:rsidRPr="006C4641">
              <w:t>T</w:t>
            </w:r>
            <w:r w:rsidRPr="006C4641">
              <w:rPr>
                <w:vertAlign w:val="subscript"/>
              </w:rPr>
              <w:t>SSB_time_index_intra</w:t>
            </w:r>
            <w:r w:rsidRPr="006C4641">
              <w:rPr>
                <w:noProof/>
                <w:vertAlign w:val="subscript"/>
              </w:rPr>
              <w:t xml:space="preserve">_CCA </w:t>
            </w:r>
            <w:r w:rsidRPr="006C4641">
              <w:rPr>
                <w:lang w:eastAsia="ko-KR"/>
              </w:rPr>
              <w:t>for measurement where</w:t>
            </w:r>
            <w:r w:rsidRPr="006C4641">
              <w:t xml:space="preserve"> L</w:t>
            </w:r>
            <w:r w:rsidRPr="006C4641">
              <w:rPr>
                <w:vertAlign w:val="subscript"/>
              </w:rPr>
              <w:t>meas,gaps</w:t>
            </w:r>
            <w:r w:rsidRPr="006C4641">
              <w:rPr>
                <w:lang w:eastAsia="ko-KR"/>
              </w:rPr>
              <w:t xml:space="preserve"> &lt; </w:t>
            </w:r>
            <w:r w:rsidRPr="006C4641">
              <w:t>L</w:t>
            </w:r>
            <w:r w:rsidRPr="006C4641">
              <w:rPr>
                <w:vertAlign w:val="subscript"/>
              </w:rPr>
              <w:t>meas,gaps</w:t>
            </w:r>
            <w:r w:rsidRPr="006C4641">
              <w:rPr>
                <w:vertAlign w:val="subscript"/>
                <w:lang w:eastAsia="ko-KR"/>
              </w:rPr>
              <w:t>,max</w:t>
            </w:r>
            <w:r w:rsidRPr="006C4641">
              <w:rPr>
                <w:lang w:eastAsia="ko-KR"/>
              </w:rPr>
              <w:t>.</w:t>
            </w:r>
            <w:r w:rsidRPr="000A1DAA">
              <w:t xml:space="preserve"> </w:t>
            </w:r>
            <w:r>
              <w:t>When DRX is configured, L</w:t>
            </w:r>
            <w:r>
              <w:rPr>
                <w:vertAlign w:val="subscript"/>
              </w:rPr>
              <w:t>meas,gaps</w:t>
            </w:r>
            <w:r>
              <w:rPr>
                <w:lang w:eastAsia="ko-KR"/>
              </w:rPr>
              <w:t xml:space="preserve"> is the </w:t>
            </w:r>
            <w:r>
              <w:t>number of DRX cycles in which at least one SMTC occasion is not available at the UE during</w:t>
            </w:r>
            <w:r>
              <w:rPr>
                <w:lang w:eastAsia="ko-KR"/>
              </w:rPr>
              <w:t xml:space="preserve"> </w:t>
            </w:r>
            <w:r>
              <w:t>T</w:t>
            </w:r>
            <w:r>
              <w:rPr>
                <w:vertAlign w:val="subscript"/>
              </w:rPr>
              <w:t>SSB_time_index_intra</w:t>
            </w:r>
            <w:r>
              <w:rPr>
                <w:noProof/>
                <w:vertAlign w:val="subscript"/>
              </w:rPr>
              <w:t xml:space="preserve">_CCA </w:t>
            </w:r>
            <w:r>
              <w:rPr>
                <w:lang w:eastAsia="ko-KR"/>
              </w:rPr>
              <w:t>for measurement where</w:t>
            </w:r>
            <w:r>
              <w:t xml:space="preserve"> L</w:t>
            </w:r>
            <w:r>
              <w:rPr>
                <w:vertAlign w:val="subscript"/>
              </w:rPr>
              <w:t>meas,gaps</w:t>
            </w:r>
            <w:r>
              <w:rPr>
                <w:lang w:eastAsia="ko-KR"/>
              </w:rPr>
              <w:t xml:space="preserve"> &lt; </w:t>
            </w:r>
            <w:r>
              <w:t>L</w:t>
            </w:r>
            <w:r>
              <w:rPr>
                <w:vertAlign w:val="subscript"/>
              </w:rPr>
              <w:t>meas,gaps</w:t>
            </w:r>
            <w:r>
              <w:rPr>
                <w:vertAlign w:val="subscript"/>
                <w:lang w:eastAsia="ko-KR"/>
              </w:rPr>
              <w:t>,max</w:t>
            </w:r>
            <w:r>
              <w:rPr>
                <w:lang w:eastAsia="ko-KR"/>
              </w:rPr>
              <w:t>.</w:t>
            </w:r>
            <w:r>
              <w:t xml:space="preserve"> </w:t>
            </w:r>
            <w:r w:rsidRPr="000A1DAA">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0A1DAA">
              <w:rPr>
                <w:vertAlign w:val="subscript"/>
              </w:rPr>
              <w:t>intra</w:t>
            </w:r>
            <w:r w:rsidRPr="000A1DAA">
              <w:t>.</w:t>
            </w:r>
          </w:p>
          <w:p w14:paraId="74909583" w14:textId="77777777" w:rsidR="00787A12" w:rsidRPr="006C4641" w:rsidRDefault="00787A12" w:rsidP="00885B37">
            <w:pPr>
              <w:pStyle w:val="TAN"/>
            </w:pPr>
            <w:r w:rsidRPr="006C4641">
              <w:rPr>
                <w:lang w:eastAsia="ko-KR"/>
              </w:rPr>
              <w:t>NOTE 2</w:t>
            </w:r>
            <w:r w:rsidRPr="006C4641">
              <w:t>:</w:t>
            </w:r>
            <w:r w:rsidRPr="006C4641">
              <w:tab/>
              <w:t>L</w:t>
            </w:r>
            <w:r w:rsidRPr="006C4641">
              <w:rPr>
                <w:vertAlign w:val="subscript"/>
              </w:rPr>
              <w:t>meas,gaps</w:t>
            </w:r>
            <w:r w:rsidRPr="006C4641">
              <w:rPr>
                <w:vertAlign w:val="subscript"/>
                <w:lang w:eastAsia="ko-KR"/>
              </w:rPr>
              <w:t>,max</w:t>
            </w:r>
            <w:r w:rsidRPr="006C4641">
              <w:t xml:space="preserve"> =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rPr>
                <w:rFonts w:hint="eastAsia"/>
              </w:rPr>
              <w:t>4</w:t>
            </w:r>
            <w:r w:rsidRPr="006C4641">
              <w:t>0ms where DRX cycle is 0 for non-DRX, L</w:t>
            </w:r>
            <w:r w:rsidRPr="006C4641">
              <w:rPr>
                <w:vertAlign w:val="subscript"/>
              </w:rPr>
              <w:t>meas,gaps</w:t>
            </w:r>
            <w:r w:rsidRPr="006C4641">
              <w:rPr>
                <w:vertAlign w:val="subscript"/>
                <w:lang w:eastAsia="ko-KR"/>
              </w:rPr>
              <w:t>,max</w:t>
            </w:r>
            <w:r w:rsidRPr="006C4641">
              <w:t xml:space="preserve"> = 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 L</w:t>
            </w:r>
            <w:r w:rsidRPr="006C4641">
              <w:rPr>
                <w:vertAlign w:val="subscript"/>
              </w:rPr>
              <w:t>meas,gaps</w:t>
            </w:r>
            <w:r w:rsidRPr="006C4641">
              <w:rPr>
                <w:vertAlign w:val="subscript"/>
                <w:lang w:eastAsia="ko-KR"/>
              </w:rPr>
              <w:t xml:space="preserve">,max </w:t>
            </w:r>
            <w:r w:rsidRPr="006C4641">
              <w:t>= 3 for DRX cycle&gt;320ms.</w:t>
            </w:r>
          </w:p>
          <w:p w14:paraId="69C4BDC5" w14:textId="77777777" w:rsidR="00787A12" w:rsidRDefault="00787A12" w:rsidP="00885B37">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meas,gaps,max</w:t>
            </w:r>
            <w:r w:rsidRPr="006C4641">
              <w:rPr>
                <w:lang w:val="x-none"/>
              </w:rPr>
              <w:t xml:space="preserve"> </w:t>
            </w:r>
            <w:r w:rsidRPr="006C4641">
              <w:t>over the T</w:t>
            </w:r>
            <w:r w:rsidRPr="006C4641">
              <w:rPr>
                <w:vertAlign w:val="subscript"/>
              </w:rPr>
              <w:t xml:space="preserve"> SSB_measurement_period_intra</w:t>
            </w:r>
            <w:r w:rsidRPr="006C4641">
              <w:rPr>
                <w:noProof/>
                <w:vertAlign w:val="subscript"/>
              </w:rPr>
              <w:t>_CCA</w:t>
            </w:r>
            <w:r w:rsidRPr="006C4641">
              <w:rPr>
                <w:b/>
              </w:rPr>
              <w:t xml:space="preserve"> </w:t>
            </w:r>
            <w:r w:rsidRPr="006C4641">
              <w:t>period of time</w:t>
            </w:r>
            <w:r w:rsidRPr="006C4641">
              <w:rPr>
                <w:lang w:val="x-none"/>
              </w:rPr>
              <w:t>, the UE has to restart the measurement procedure.</w:t>
            </w:r>
          </w:p>
        </w:tc>
      </w:tr>
    </w:tbl>
    <w:p w14:paraId="41B3DDD9" w14:textId="77777777" w:rsidR="009D180F" w:rsidRDefault="009D180F" w:rsidP="00241A94">
      <w:pPr>
        <w:rPr>
          <w:noProof/>
          <w:lang w:eastAsia="zh-CN"/>
        </w:rPr>
      </w:pPr>
    </w:p>
    <w:p w14:paraId="5B6D7EF1" w14:textId="62AF802E" w:rsidR="00787A12" w:rsidRPr="00787A12" w:rsidRDefault="00787A12" w:rsidP="00787A12">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9B228A">
        <w:rPr>
          <w:rFonts w:hint="eastAsia"/>
          <w:noProof/>
          <w:color w:val="FF0000"/>
          <w:lang w:eastAsia="zh-CN"/>
        </w:rPr>
        <w:t>4</w:t>
      </w:r>
      <w:r w:rsidRPr="00E85D82">
        <w:rPr>
          <w:rFonts w:hint="eastAsia"/>
          <w:noProof/>
          <w:color w:val="FF0000"/>
          <w:lang w:eastAsia="zh-CN"/>
        </w:rPr>
        <w:t>&gt;</w:t>
      </w:r>
    </w:p>
    <w:sectPr w:rsidR="00787A12" w:rsidRPr="00787A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FEA79F" w14:textId="77777777" w:rsidR="00A36EF8" w:rsidRDefault="00A36EF8">
      <w:r>
        <w:separator/>
      </w:r>
    </w:p>
  </w:endnote>
  <w:endnote w:type="continuationSeparator" w:id="0">
    <w:p w14:paraId="78FD72B6" w14:textId="77777777" w:rsidR="00A36EF8" w:rsidRDefault="00A36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altName w:val="Arial"/>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Arial Unicode MS"/>
    <w:charset w:val="86"/>
    <w:family w:val="auto"/>
    <w:pitch w:val="variable"/>
    <w:sig w:usb0="00000000"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1220AA" w14:textId="77777777" w:rsidR="00A36EF8" w:rsidRDefault="00A36EF8">
      <w:r>
        <w:separator/>
      </w:r>
    </w:p>
  </w:footnote>
  <w:footnote w:type="continuationSeparator" w:id="0">
    <w:p w14:paraId="2159C4F6" w14:textId="77777777" w:rsidR="00A36EF8" w:rsidRDefault="00A36E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361"/>
    <w:rsid w:val="00022E4A"/>
    <w:rsid w:val="00064884"/>
    <w:rsid w:val="000854C0"/>
    <w:rsid w:val="0009020F"/>
    <w:rsid w:val="000908DD"/>
    <w:rsid w:val="0009198D"/>
    <w:rsid w:val="00095962"/>
    <w:rsid w:val="000A06E8"/>
    <w:rsid w:val="000A6394"/>
    <w:rsid w:val="000B0E41"/>
    <w:rsid w:val="000B7FED"/>
    <w:rsid w:val="000C038A"/>
    <w:rsid w:val="000C6598"/>
    <w:rsid w:val="000D44B3"/>
    <w:rsid w:val="000F4E9A"/>
    <w:rsid w:val="000F72F9"/>
    <w:rsid w:val="0010111E"/>
    <w:rsid w:val="001033DF"/>
    <w:rsid w:val="00104692"/>
    <w:rsid w:val="0012087D"/>
    <w:rsid w:val="00126F18"/>
    <w:rsid w:val="00145D43"/>
    <w:rsid w:val="001509F3"/>
    <w:rsid w:val="00154F7A"/>
    <w:rsid w:val="00155CC4"/>
    <w:rsid w:val="00156CF6"/>
    <w:rsid w:val="0016366E"/>
    <w:rsid w:val="00176929"/>
    <w:rsid w:val="00192C46"/>
    <w:rsid w:val="001947F5"/>
    <w:rsid w:val="001A08B3"/>
    <w:rsid w:val="001A4C48"/>
    <w:rsid w:val="001A7B60"/>
    <w:rsid w:val="001B0259"/>
    <w:rsid w:val="001B4403"/>
    <w:rsid w:val="001B52F0"/>
    <w:rsid w:val="001B5E6D"/>
    <w:rsid w:val="001B7A65"/>
    <w:rsid w:val="001C355A"/>
    <w:rsid w:val="001C39B8"/>
    <w:rsid w:val="001D0BE2"/>
    <w:rsid w:val="001D3FD2"/>
    <w:rsid w:val="001D5B7E"/>
    <w:rsid w:val="001D76B9"/>
    <w:rsid w:val="001E41F3"/>
    <w:rsid w:val="001E467A"/>
    <w:rsid w:val="001F4BDA"/>
    <w:rsid w:val="001F5098"/>
    <w:rsid w:val="00215529"/>
    <w:rsid w:val="00234F00"/>
    <w:rsid w:val="0023637A"/>
    <w:rsid w:val="00241A94"/>
    <w:rsid w:val="00256637"/>
    <w:rsid w:val="0026004D"/>
    <w:rsid w:val="002640DD"/>
    <w:rsid w:val="0026605F"/>
    <w:rsid w:val="00272FCC"/>
    <w:rsid w:val="00275D12"/>
    <w:rsid w:val="00284FEB"/>
    <w:rsid w:val="002860C4"/>
    <w:rsid w:val="002B5741"/>
    <w:rsid w:val="002D00AC"/>
    <w:rsid w:val="002D354D"/>
    <w:rsid w:val="002E2D05"/>
    <w:rsid w:val="002E472E"/>
    <w:rsid w:val="002F2042"/>
    <w:rsid w:val="002F54C2"/>
    <w:rsid w:val="00305409"/>
    <w:rsid w:val="00315458"/>
    <w:rsid w:val="00351510"/>
    <w:rsid w:val="003518E8"/>
    <w:rsid w:val="00355224"/>
    <w:rsid w:val="003609EF"/>
    <w:rsid w:val="0036231A"/>
    <w:rsid w:val="003726BE"/>
    <w:rsid w:val="00374DD4"/>
    <w:rsid w:val="00383A54"/>
    <w:rsid w:val="003846E8"/>
    <w:rsid w:val="003A1654"/>
    <w:rsid w:val="003B6910"/>
    <w:rsid w:val="003E1A36"/>
    <w:rsid w:val="003E4D18"/>
    <w:rsid w:val="003E6BC5"/>
    <w:rsid w:val="0040105D"/>
    <w:rsid w:val="00410371"/>
    <w:rsid w:val="00412231"/>
    <w:rsid w:val="004242F1"/>
    <w:rsid w:val="004416A2"/>
    <w:rsid w:val="004454AF"/>
    <w:rsid w:val="004462CB"/>
    <w:rsid w:val="00465C7F"/>
    <w:rsid w:val="00466D6C"/>
    <w:rsid w:val="004723C7"/>
    <w:rsid w:val="0047755B"/>
    <w:rsid w:val="00484052"/>
    <w:rsid w:val="004B71A3"/>
    <w:rsid w:val="004B75B7"/>
    <w:rsid w:val="004C1D89"/>
    <w:rsid w:val="004C3376"/>
    <w:rsid w:val="004C7504"/>
    <w:rsid w:val="004E2A84"/>
    <w:rsid w:val="00506328"/>
    <w:rsid w:val="00511D8B"/>
    <w:rsid w:val="0051580D"/>
    <w:rsid w:val="0052050C"/>
    <w:rsid w:val="00537639"/>
    <w:rsid w:val="00547111"/>
    <w:rsid w:val="00553D4E"/>
    <w:rsid w:val="00585097"/>
    <w:rsid w:val="00592D74"/>
    <w:rsid w:val="005C48EF"/>
    <w:rsid w:val="005D1980"/>
    <w:rsid w:val="005D2B54"/>
    <w:rsid w:val="005E2C44"/>
    <w:rsid w:val="005E3F9D"/>
    <w:rsid w:val="005E4DF0"/>
    <w:rsid w:val="005F14DC"/>
    <w:rsid w:val="005F18C3"/>
    <w:rsid w:val="00621188"/>
    <w:rsid w:val="006257ED"/>
    <w:rsid w:val="00646F64"/>
    <w:rsid w:val="00662001"/>
    <w:rsid w:val="00665C47"/>
    <w:rsid w:val="006666F8"/>
    <w:rsid w:val="00672024"/>
    <w:rsid w:val="00675E1C"/>
    <w:rsid w:val="0068154A"/>
    <w:rsid w:val="00695808"/>
    <w:rsid w:val="006B46FB"/>
    <w:rsid w:val="006D70EB"/>
    <w:rsid w:val="006E21FB"/>
    <w:rsid w:val="006E2F8B"/>
    <w:rsid w:val="006E398D"/>
    <w:rsid w:val="00705929"/>
    <w:rsid w:val="007127BD"/>
    <w:rsid w:val="007176FF"/>
    <w:rsid w:val="00741F3B"/>
    <w:rsid w:val="0075328D"/>
    <w:rsid w:val="00765879"/>
    <w:rsid w:val="0078414B"/>
    <w:rsid w:val="00787A12"/>
    <w:rsid w:val="00792342"/>
    <w:rsid w:val="007977A8"/>
    <w:rsid w:val="007B13FB"/>
    <w:rsid w:val="007B19CC"/>
    <w:rsid w:val="007B512A"/>
    <w:rsid w:val="007B6824"/>
    <w:rsid w:val="007B6BB0"/>
    <w:rsid w:val="007B6F9C"/>
    <w:rsid w:val="007C1304"/>
    <w:rsid w:val="007C2097"/>
    <w:rsid w:val="007C7841"/>
    <w:rsid w:val="007D41AF"/>
    <w:rsid w:val="007D6A07"/>
    <w:rsid w:val="007D7DA6"/>
    <w:rsid w:val="007E1C97"/>
    <w:rsid w:val="007E3BB8"/>
    <w:rsid w:val="007F0555"/>
    <w:rsid w:val="007F7259"/>
    <w:rsid w:val="008040A8"/>
    <w:rsid w:val="008279FA"/>
    <w:rsid w:val="008306CF"/>
    <w:rsid w:val="0085195F"/>
    <w:rsid w:val="00851FE9"/>
    <w:rsid w:val="008626E7"/>
    <w:rsid w:val="00870427"/>
    <w:rsid w:val="00870EE7"/>
    <w:rsid w:val="00881983"/>
    <w:rsid w:val="008849F1"/>
    <w:rsid w:val="008863B9"/>
    <w:rsid w:val="0089139F"/>
    <w:rsid w:val="00894A55"/>
    <w:rsid w:val="008A45A6"/>
    <w:rsid w:val="008C1667"/>
    <w:rsid w:val="008C268B"/>
    <w:rsid w:val="008D0C83"/>
    <w:rsid w:val="008F3789"/>
    <w:rsid w:val="008F686C"/>
    <w:rsid w:val="008F6B5D"/>
    <w:rsid w:val="008F7DD2"/>
    <w:rsid w:val="00901D96"/>
    <w:rsid w:val="009148DE"/>
    <w:rsid w:val="00920377"/>
    <w:rsid w:val="00922F7F"/>
    <w:rsid w:val="00936750"/>
    <w:rsid w:val="00941E30"/>
    <w:rsid w:val="00947D8A"/>
    <w:rsid w:val="00957DC8"/>
    <w:rsid w:val="00961A1F"/>
    <w:rsid w:val="009669EB"/>
    <w:rsid w:val="00966ADA"/>
    <w:rsid w:val="009777D9"/>
    <w:rsid w:val="00991B88"/>
    <w:rsid w:val="009935D9"/>
    <w:rsid w:val="00994915"/>
    <w:rsid w:val="009A2CF9"/>
    <w:rsid w:val="009A5753"/>
    <w:rsid w:val="009A579D"/>
    <w:rsid w:val="009A78F0"/>
    <w:rsid w:val="009B0B8E"/>
    <w:rsid w:val="009B228A"/>
    <w:rsid w:val="009B4595"/>
    <w:rsid w:val="009C1A06"/>
    <w:rsid w:val="009D180F"/>
    <w:rsid w:val="009D25F0"/>
    <w:rsid w:val="009D5E00"/>
    <w:rsid w:val="009E3297"/>
    <w:rsid w:val="009F734F"/>
    <w:rsid w:val="00A0094D"/>
    <w:rsid w:val="00A246B6"/>
    <w:rsid w:val="00A36EF8"/>
    <w:rsid w:val="00A37DED"/>
    <w:rsid w:val="00A47E70"/>
    <w:rsid w:val="00A50CF0"/>
    <w:rsid w:val="00A5666E"/>
    <w:rsid w:val="00A62E19"/>
    <w:rsid w:val="00A65696"/>
    <w:rsid w:val="00A7277E"/>
    <w:rsid w:val="00A7671C"/>
    <w:rsid w:val="00A805F6"/>
    <w:rsid w:val="00A85C9E"/>
    <w:rsid w:val="00A95DDD"/>
    <w:rsid w:val="00AA2CBC"/>
    <w:rsid w:val="00AB71BC"/>
    <w:rsid w:val="00AC0580"/>
    <w:rsid w:val="00AC5820"/>
    <w:rsid w:val="00AD0C09"/>
    <w:rsid w:val="00AD1CD8"/>
    <w:rsid w:val="00AD7F8A"/>
    <w:rsid w:val="00B01BFF"/>
    <w:rsid w:val="00B044AD"/>
    <w:rsid w:val="00B1522F"/>
    <w:rsid w:val="00B17C1C"/>
    <w:rsid w:val="00B246E7"/>
    <w:rsid w:val="00B2542C"/>
    <w:rsid w:val="00B258BB"/>
    <w:rsid w:val="00B2766E"/>
    <w:rsid w:val="00B27914"/>
    <w:rsid w:val="00B3453B"/>
    <w:rsid w:val="00B468D6"/>
    <w:rsid w:val="00B55CF8"/>
    <w:rsid w:val="00B57535"/>
    <w:rsid w:val="00B63302"/>
    <w:rsid w:val="00B6578A"/>
    <w:rsid w:val="00B67B97"/>
    <w:rsid w:val="00B718F9"/>
    <w:rsid w:val="00B71F1E"/>
    <w:rsid w:val="00B83989"/>
    <w:rsid w:val="00B86C6D"/>
    <w:rsid w:val="00B94A59"/>
    <w:rsid w:val="00B968C8"/>
    <w:rsid w:val="00BA3EC5"/>
    <w:rsid w:val="00BA51D9"/>
    <w:rsid w:val="00BB1514"/>
    <w:rsid w:val="00BB5DFC"/>
    <w:rsid w:val="00BB5F8F"/>
    <w:rsid w:val="00BC61FF"/>
    <w:rsid w:val="00BC7381"/>
    <w:rsid w:val="00BC7A48"/>
    <w:rsid w:val="00BD03DD"/>
    <w:rsid w:val="00BD279D"/>
    <w:rsid w:val="00BD565C"/>
    <w:rsid w:val="00BD6BB8"/>
    <w:rsid w:val="00BE0F7F"/>
    <w:rsid w:val="00BF77E0"/>
    <w:rsid w:val="00C00FEA"/>
    <w:rsid w:val="00C05DDD"/>
    <w:rsid w:val="00C25473"/>
    <w:rsid w:val="00C27566"/>
    <w:rsid w:val="00C4429A"/>
    <w:rsid w:val="00C45F92"/>
    <w:rsid w:val="00C46068"/>
    <w:rsid w:val="00C61153"/>
    <w:rsid w:val="00C6434B"/>
    <w:rsid w:val="00C66229"/>
    <w:rsid w:val="00C66BA2"/>
    <w:rsid w:val="00C71F33"/>
    <w:rsid w:val="00C730DC"/>
    <w:rsid w:val="00C83860"/>
    <w:rsid w:val="00C95985"/>
    <w:rsid w:val="00CA492B"/>
    <w:rsid w:val="00CB4A43"/>
    <w:rsid w:val="00CB6197"/>
    <w:rsid w:val="00CC5026"/>
    <w:rsid w:val="00CC68D0"/>
    <w:rsid w:val="00CE2C48"/>
    <w:rsid w:val="00CF4B73"/>
    <w:rsid w:val="00D03049"/>
    <w:rsid w:val="00D03746"/>
    <w:rsid w:val="00D03F9A"/>
    <w:rsid w:val="00D06D51"/>
    <w:rsid w:val="00D169E2"/>
    <w:rsid w:val="00D24991"/>
    <w:rsid w:val="00D24E77"/>
    <w:rsid w:val="00D406A5"/>
    <w:rsid w:val="00D471AE"/>
    <w:rsid w:val="00D50255"/>
    <w:rsid w:val="00D617D5"/>
    <w:rsid w:val="00D66520"/>
    <w:rsid w:val="00D70B21"/>
    <w:rsid w:val="00D747C2"/>
    <w:rsid w:val="00D8081A"/>
    <w:rsid w:val="00D8713D"/>
    <w:rsid w:val="00D92A1D"/>
    <w:rsid w:val="00D9398D"/>
    <w:rsid w:val="00DB0EEB"/>
    <w:rsid w:val="00DC2F60"/>
    <w:rsid w:val="00DC5D3D"/>
    <w:rsid w:val="00DC61E0"/>
    <w:rsid w:val="00DD149B"/>
    <w:rsid w:val="00DD4260"/>
    <w:rsid w:val="00DD5F58"/>
    <w:rsid w:val="00DE3433"/>
    <w:rsid w:val="00DE34CF"/>
    <w:rsid w:val="00DF1BDE"/>
    <w:rsid w:val="00E00071"/>
    <w:rsid w:val="00E0122D"/>
    <w:rsid w:val="00E05BC0"/>
    <w:rsid w:val="00E115F4"/>
    <w:rsid w:val="00E13CBA"/>
    <w:rsid w:val="00E13F3D"/>
    <w:rsid w:val="00E31BE5"/>
    <w:rsid w:val="00E34898"/>
    <w:rsid w:val="00E44BB4"/>
    <w:rsid w:val="00E52F64"/>
    <w:rsid w:val="00E56D37"/>
    <w:rsid w:val="00E67053"/>
    <w:rsid w:val="00E772A1"/>
    <w:rsid w:val="00E85D82"/>
    <w:rsid w:val="00EA1C72"/>
    <w:rsid w:val="00EB06A6"/>
    <w:rsid w:val="00EB09B7"/>
    <w:rsid w:val="00EB1120"/>
    <w:rsid w:val="00EC7481"/>
    <w:rsid w:val="00ED584B"/>
    <w:rsid w:val="00EE7D7C"/>
    <w:rsid w:val="00F01CDD"/>
    <w:rsid w:val="00F05269"/>
    <w:rsid w:val="00F16E44"/>
    <w:rsid w:val="00F25D98"/>
    <w:rsid w:val="00F300FB"/>
    <w:rsid w:val="00F613D1"/>
    <w:rsid w:val="00F665AF"/>
    <w:rsid w:val="00F85676"/>
    <w:rsid w:val="00F962DF"/>
    <w:rsid w:val="00FB6386"/>
    <w:rsid w:val="00FC4B32"/>
    <w:rsid w:val="00FC6A14"/>
    <w:rsid w:val="00FD19A7"/>
    <w:rsid w:val="00FD3A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FA544-31E2-44DB-9BE9-8036C42FB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15</Pages>
  <Words>7407</Words>
  <Characters>42225</Characters>
  <Application>Microsoft Office Word</Application>
  <DocSecurity>0</DocSecurity>
  <Lines>351</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CATT_RAN4#101bis</cp:lastModifiedBy>
  <cp:revision>164</cp:revision>
  <cp:lastPrinted>1900-12-31T16:00:00Z</cp:lastPrinted>
  <dcterms:created xsi:type="dcterms:W3CDTF">2022-01-10T08:40:00Z</dcterms:created>
  <dcterms:modified xsi:type="dcterms:W3CDTF">2022-01-10T13:14:00Z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